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F800D3">
        <w:rPr>
          <w:rFonts w:ascii="Arial" w:hAnsi="Arial" w:cs="Arial"/>
          <w:b w:val="0"/>
          <w:sz w:val="34"/>
          <w:szCs w:val="34"/>
        </w:rPr>
        <w:t xml:space="preserve">Narrowband LTE </w:t>
      </w:r>
      <w:r w:rsidR="00A279B5">
        <w:rPr>
          <w:rFonts w:ascii="Arial" w:hAnsi="Arial" w:cs="Arial"/>
          <w:b w:val="0"/>
          <w:sz w:val="34"/>
          <w:szCs w:val="34"/>
        </w:rPr>
        <w:br/>
      </w:r>
      <w:r w:rsidR="00911040">
        <w:rPr>
          <w:rFonts w:ascii="Arial" w:hAnsi="Arial" w:cs="Arial"/>
          <w:b w:val="0"/>
          <w:sz w:val="34"/>
          <w:szCs w:val="34"/>
        </w:rPr>
        <w:t>System Capacity</w:t>
      </w:r>
      <w:r w:rsidR="00F800D3">
        <w:rPr>
          <w:rFonts w:ascii="Arial" w:hAnsi="Arial" w:cs="Arial"/>
          <w:b w:val="0"/>
          <w:sz w:val="34"/>
          <w:szCs w:val="34"/>
        </w:rPr>
        <w:t xml:space="preserve"> E</w:t>
      </w:r>
      <w:r w:rsidR="00F800D3" w:rsidRPr="00F800D3">
        <w:rPr>
          <w:rFonts w:ascii="Arial" w:hAnsi="Arial" w:cs="Arial"/>
          <w:b w:val="0"/>
          <w:sz w:val="34"/>
          <w:szCs w:val="34"/>
        </w:rPr>
        <w:t>valuation</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w:t>
      </w:r>
      <w:r w:rsidR="00911040">
        <w:t>-</w:t>
      </w:r>
      <w:r>
        <w:t>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911040">
        <w:t xml:space="preserve">system capacity </w:t>
      </w:r>
      <w:r w:rsidR="00650896">
        <w:t>evaluation of</w:t>
      </w:r>
      <w:r w:rsidR="009A51B1">
        <w:t xml:space="preserve"> NB</w:t>
      </w:r>
      <w:r w:rsidR="00911040">
        <w:t>-</w:t>
      </w:r>
      <w:r w:rsidR="009A51B1">
        <w:t>LTE</w:t>
      </w:r>
      <w:r w:rsidR="00D5603A">
        <w:t>.</w:t>
      </w:r>
    </w:p>
    <w:p w:rsidR="00EB4464" w:rsidRDefault="00EB4464" w:rsidP="00EB4464">
      <w:pPr>
        <w:pStyle w:val="Heading2"/>
      </w:pPr>
      <w:r>
        <w:t>1.3</w:t>
      </w:r>
      <w:r>
        <w:tab/>
        <w:t>Summary of change</w:t>
      </w:r>
    </w:p>
    <w:p w:rsidR="00957EA5" w:rsidRDefault="00911040" w:rsidP="00F16AC5">
      <w:proofErr w:type="gramStart"/>
      <w:r>
        <w:t xml:space="preserve">Adds the system capacity </w:t>
      </w:r>
      <w:r w:rsidR="00650896" w:rsidRPr="00650896">
        <w:t xml:space="preserve">evaluation </w:t>
      </w:r>
      <w:r w:rsidR="00957071">
        <w:t xml:space="preserve">of </w:t>
      </w:r>
      <w:r>
        <w:t>NB-</w:t>
      </w:r>
      <w:r w:rsidR="009C3459">
        <w:t>LTE</w:t>
      </w:r>
      <w:r>
        <w:t xml:space="preserve"> to the TR</w:t>
      </w:r>
      <w:r w:rsidR="004832E0">
        <w:t>.</w:t>
      </w:r>
      <w:proofErr w:type="gramEnd"/>
    </w:p>
    <w:p w:rsidR="00D34DD4" w:rsidRDefault="00EB4464" w:rsidP="00B93102">
      <w:pPr>
        <w:pStyle w:val="Heading1"/>
        <w:ind w:left="1" w:hanging="1"/>
      </w:pPr>
      <w:proofErr w:type="gramStart"/>
      <w:r>
        <w:t>pCR</w:t>
      </w:r>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36027D" w:rsidRPr="0036027D" w:rsidRDefault="0036027D" w:rsidP="0036027D">
      <w:pPr>
        <w:rPr>
          <w:color w:val="FF0000"/>
        </w:rPr>
      </w:pPr>
      <w:r w:rsidRPr="0036027D">
        <w:rPr>
          <w:color w:val="FF0000"/>
        </w:rPr>
        <w:t>&lt;Unmodified sections omitted&gt;</w:t>
      </w:r>
    </w:p>
    <w:p w:rsidR="007C5AD2" w:rsidRDefault="007C5AD2" w:rsidP="007C5AD2">
      <w:pPr>
        <w:pStyle w:val="Heading4"/>
        <w:rPr>
          <w:ins w:id="1" w:author="Ericsson LM" w:date="2015-08-08T12:57:00Z"/>
        </w:rPr>
      </w:pPr>
      <w:ins w:id="2" w:author="Ericsson LM" w:date="2015-08-08T12:57:00Z">
        <w:r w:rsidRPr="00650896">
          <w:t>7.4.6</w:t>
        </w:r>
        <w:r>
          <w:t>.2</w:t>
        </w:r>
        <w:r>
          <w:tab/>
          <w:t>Capacity Evaluation</w:t>
        </w:r>
      </w:ins>
    </w:p>
    <w:p w:rsidR="007C5AD2" w:rsidRPr="00DD1801" w:rsidRDefault="007C5AD2" w:rsidP="007C5AD2">
      <w:pPr>
        <w:pStyle w:val="Heading5"/>
        <w:rPr>
          <w:ins w:id="3" w:author="Ericsson LM" w:date="2015-08-08T12:57:00Z"/>
        </w:rPr>
      </w:pPr>
      <w:ins w:id="4" w:author="Ericsson LM" w:date="2015-08-08T12:57:00Z">
        <w:r>
          <w:t>7.4.6.2.1</w:t>
        </w:r>
        <w:r>
          <w:tab/>
          <w:t>Simulation assumptions and results</w:t>
        </w:r>
      </w:ins>
    </w:p>
    <w:p w:rsidR="007C5AD2" w:rsidRDefault="007C5AD2" w:rsidP="007C5AD2">
      <w:pPr>
        <w:rPr>
          <w:ins w:id="5" w:author="Ericsson LM" w:date="2015-08-08T12:57:00Z"/>
        </w:rPr>
      </w:pPr>
      <w:ins w:id="6" w:author="Ericsson LM" w:date="2015-08-08T12:57:00Z">
        <w:r>
          <w:t>A simplified simulation based evaluation of the capacity of NB-LTE has been performed. For the traffic and user distribution models assumed in this study</w:t>
        </w:r>
      </w:ins>
      <w:ins w:id="7" w:author="Ericsson LM" w:date="2015-08-08T23:07:00Z">
        <w:r w:rsidR="009A0B2F">
          <w:t xml:space="preserve"> (uplink exception report followed by smaller ACK in DL direction)</w:t>
        </w:r>
      </w:ins>
      <w:ins w:id="8" w:author="Ericsson LM" w:date="2015-08-08T12:57:00Z">
        <w:r>
          <w:t xml:space="preserve">, the uplink data channel was found to be the bottleneck and therefore this evaluation focuses on the spectral efficiency and capacity of the M-PUSCH. We use single cell simulations to assess the capacity and use a comparison with </w:t>
        </w:r>
      </w:ins>
      <w:ins w:id="9" w:author="Ericsson LM" w:date="2015-08-08T23:08:00Z">
        <w:r w:rsidR="009A0B2F">
          <w:t xml:space="preserve">NB-M2M (which has shown to meet the capacity requirement) and </w:t>
        </w:r>
      </w:ins>
      <w:ins w:id="10" w:author="Ericsson LM" w:date="2015-08-08T12:57:00Z">
        <w:r>
          <w:t xml:space="preserve">NB-CIoT to account for the lack of multi-cell system simulations for NB-LTE. </w:t>
        </w:r>
      </w:ins>
    </w:p>
    <w:p w:rsidR="007C5AD2" w:rsidRDefault="007C5AD2" w:rsidP="007C5AD2">
      <w:pPr>
        <w:rPr>
          <w:ins w:id="11" w:author="Ericsson LM" w:date="2015-08-08T12:57:00Z"/>
        </w:rPr>
      </w:pPr>
      <w:ins w:id="12" w:author="Ericsson LM" w:date="2015-08-08T12:57:00Z">
        <w:r>
          <w:t>The M-PUSCH uses SC-FDMA with a subcarrier spacing of 2.5 kHz. For simplicity and better comparison we assume a 1/3</w:t>
        </w:r>
        <w:r w:rsidRPr="00020FD3">
          <w:rPr>
            <w:vertAlign w:val="superscript"/>
          </w:rPr>
          <w:t>rd</w:t>
        </w:r>
        <w:r>
          <w:t xml:space="preserve"> reuse within the 180 kHz channel. Consequently, each NB-LTE cell uses 24 subcarriers of 2.5 kHz as shown in Figure 7.4.6.2.1-</w:t>
        </w:r>
        <w:r>
          <w:rPr>
            <w:noProof/>
          </w:rPr>
          <w:t>1</w:t>
        </w:r>
        <w:r>
          <w:t xml:space="preserve">. </w:t>
        </w:r>
      </w:ins>
    </w:p>
    <w:p w:rsidR="007C5AD2" w:rsidRDefault="007C5AD2" w:rsidP="007C5AD2">
      <w:pPr>
        <w:rPr>
          <w:ins w:id="13" w:author="Ericsson LM" w:date="2015-08-08T12:57:00Z"/>
        </w:rPr>
      </w:pPr>
    </w:p>
    <w:p w:rsidR="007C5AD2" w:rsidRDefault="007C5AD2" w:rsidP="007C5AD2">
      <w:pPr>
        <w:rPr>
          <w:ins w:id="14" w:author="Ericsson LM" w:date="2015-08-08T12:57:00Z"/>
        </w:rPr>
      </w:pPr>
    </w:p>
    <w:p w:rsidR="007C5AD2" w:rsidRDefault="007C5AD2" w:rsidP="007C5AD2">
      <w:pPr>
        <w:pStyle w:val="Figure"/>
        <w:rPr>
          <w:ins w:id="15" w:author="Ericsson LM" w:date="2015-08-08T12:57:00Z"/>
        </w:rPr>
      </w:pPr>
    </w:p>
    <w:p w:rsidR="007C5AD2" w:rsidRPr="00363E75" w:rsidRDefault="007C5AD2" w:rsidP="007C5AD2">
      <w:pPr>
        <w:pStyle w:val="Caption"/>
        <w:jc w:val="center"/>
        <w:rPr>
          <w:ins w:id="16" w:author="Ericsson LM" w:date="2015-08-08T12:57:00Z"/>
        </w:rPr>
      </w:pPr>
      <w:ins w:id="17" w:author="Ericsson LM" w:date="2015-08-08T12:57:00Z">
        <w:r w:rsidRPr="00A63444">
          <w:rPr>
            <w:noProof/>
            <w:lang w:val="en-US"/>
          </w:rPr>
          <w:drawing>
            <wp:inline distT="0" distB="0" distL="0" distR="0" wp14:anchorId="2684509A" wp14:editId="3D14F9F7">
              <wp:extent cx="3888105" cy="1184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8105" cy="1184910"/>
                      </a:xfrm>
                      <a:prstGeom prst="rect">
                        <a:avLst/>
                      </a:prstGeom>
                      <a:noFill/>
                      <a:ln>
                        <a:noFill/>
                      </a:ln>
                    </pic:spPr>
                  </pic:pic>
                </a:graphicData>
              </a:graphic>
            </wp:inline>
          </w:drawing>
        </w:r>
      </w:ins>
    </w:p>
    <w:p w:rsidR="007C5AD2" w:rsidRPr="00E4608D" w:rsidRDefault="007C5AD2" w:rsidP="007C5AD2">
      <w:pPr>
        <w:pStyle w:val="Caption"/>
        <w:jc w:val="center"/>
        <w:rPr>
          <w:ins w:id="18" w:author="Ericsson LM" w:date="2015-08-08T12:57:00Z"/>
          <w:bCs/>
          <w:lang w:eastAsia="zh-CN"/>
        </w:rPr>
      </w:pPr>
      <w:ins w:id="19" w:author="Ericsson LM" w:date="2015-08-08T12:57:00Z">
        <w:r w:rsidRPr="00072BEB">
          <w:rPr>
            <w:bCs/>
          </w:rPr>
          <w:t>Figure 7.4.6.2.1-</w:t>
        </w:r>
        <w:r>
          <w:rPr>
            <w:bCs/>
          </w:rPr>
          <w:t>1</w:t>
        </w:r>
        <w:r w:rsidRPr="00E4608D">
          <w:rPr>
            <w:bCs/>
          </w:rPr>
          <w:t xml:space="preserve">: Example: SC-FDMA based M-PUSCH on </w:t>
        </w:r>
        <w:r>
          <w:rPr>
            <w:bCs/>
          </w:rPr>
          <w:t>6</w:t>
        </w:r>
        <w:r w:rsidRPr="00E4608D">
          <w:rPr>
            <w:bCs/>
          </w:rPr>
          <w:t>0 kHz spectrum</w:t>
        </w:r>
        <w:r>
          <w:rPr>
            <w:bCs/>
          </w:rPr>
          <w:t xml:space="preserve"> </w:t>
        </w:r>
        <w:r>
          <w:t>(although 60 kHz spectrum is allocated to M-PUSCH, the radio resources are shared with M-PRACH. It is assumed that the split between M-PRACH and M-PUSCH resources is 1/3 and 2/3, respectively. (</w:t>
        </w:r>
        <w:proofErr w:type="gramStart"/>
        <w:r>
          <w:t>see</w:t>
        </w:r>
        <w:proofErr w:type="gramEnd"/>
        <w:r>
          <w:t xml:space="preserve"> discussion below)</w:t>
        </w:r>
      </w:ins>
    </w:p>
    <w:p w:rsidR="007C5AD2" w:rsidRDefault="007C5AD2" w:rsidP="007C5AD2">
      <w:pPr>
        <w:rPr>
          <w:ins w:id="20" w:author="Ericsson LM" w:date="2015-08-08T12:57:00Z"/>
        </w:rPr>
      </w:pPr>
    </w:p>
    <w:p w:rsidR="007C5AD2" w:rsidRDefault="007C5AD2" w:rsidP="007C5AD2">
      <w:pPr>
        <w:rPr>
          <w:ins w:id="21" w:author="Ericsson LM" w:date="2015-08-08T12:57:00Z"/>
        </w:rPr>
      </w:pPr>
      <w:ins w:id="22" w:author="Ericsson LM" w:date="2015-08-08T12:57:00Z">
        <w:r>
          <w:t>With the reduction of the subcarrier spacing from 15</w:t>
        </w:r>
      </w:ins>
      <w:ins w:id="23" w:author="Ericsson LM" w:date="2015-08-08T23:09:00Z">
        <w:r w:rsidR="009A0B2F">
          <w:t xml:space="preserve"> in LTE</w:t>
        </w:r>
      </w:ins>
      <w:ins w:id="24" w:author="Ericsson LM" w:date="2015-08-08T12:57:00Z">
        <w:r>
          <w:t xml:space="preserve"> to 2.5 kHz </w:t>
        </w:r>
      </w:ins>
      <w:ins w:id="25" w:author="Ericsson LM" w:date="2015-08-08T23:09:00Z">
        <w:r w:rsidR="009A0B2F">
          <w:t xml:space="preserve">in NB-LTE </w:t>
        </w:r>
      </w:ins>
      <w:ins w:id="26" w:author="Ericsson LM" w:date="2015-08-08T12:57:00Z">
        <w:r>
          <w:t xml:space="preserve">the symbol duration increased by a factor 6 accordingly so that an M-subframe of 6 ms comprises 12 M-PUSCH symbols. This gives (12 / 0.006 s =) 2000 symbols per second on one subcarrier and consequently (2000 x 24) = 48000 symbols on the 60 kHz carrier corresponding to 48 kbps (BPSK) and 96 kbps (QPSK), respectively. Considering the maximum coding rate allowed in LTE is 0.93, the maximum spectral efficiency is (48 kbps * 0.93 / 60 kHz =) </w:t>
        </w:r>
        <w:r w:rsidRPr="00974C1D">
          <w:t>0</w:t>
        </w:r>
        <w:r>
          <w:t>.74 bps/Hz for BPSK and (96 kbps * 0.93 / 60 kHz =) 1.49 bps/Hz for QPSK. According to subclause 7.4.3.3, M-PRACH and M-PUSCH are time- and frequency multiplexed</w:t>
        </w:r>
        <w:r w:rsidR="00CB7E00">
          <w:t xml:space="preserve">. For a fair comparison with </w:t>
        </w:r>
      </w:ins>
      <w:ins w:id="27" w:author="Ericsson LM" w:date="2015-08-08T23:16:00Z">
        <w:r w:rsidR="00CB7E00">
          <w:t>NB-M2M/</w:t>
        </w:r>
      </w:ins>
      <w:ins w:id="28" w:author="Ericsson LM" w:date="2015-08-08T12:57:00Z">
        <w:r w:rsidR="00CB7E00">
          <w:t>NB</w:t>
        </w:r>
      </w:ins>
      <w:ins w:id="29" w:author="Ericsson LM" w:date="2015-08-08T23:16:00Z">
        <w:r w:rsidR="00CB7E00">
          <w:t>-</w:t>
        </w:r>
      </w:ins>
      <w:ins w:id="30" w:author="Ericsson LM" w:date="2015-08-08T12:57:00Z">
        <w:r>
          <w:t xml:space="preserve">CIoT, which has 33.3% and 66.7% resource allocation to random access and data channels, respectively, we also assume the same resource allocation division between M-PRACH and M-PUSCH. This however </w:t>
        </w:r>
        <w:r w:rsidRPr="005710E8">
          <w:t>does not</w:t>
        </w:r>
        <w:r>
          <w:t xml:space="preserve"> change the maximum spectral efficiency of M-PUSCH of </w:t>
        </w:r>
        <w:proofErr w:type="gramStart"/>
        <w:r w:rsidRPr="00974C1D">
          <w:t>0</w:t>
        </w:r>
        <w:r>
          <w:t>.74 bps/Hz</w:t>
        </w:r>
        <w:proofErr w:type="gramEnd"/>
        <w:r>
          <w:t xml:space="preserve"> and 1.49 bps/Hz for BPSK and QPSK, respectively, since the spectral efficiency is already normalized by the time and bandwidth allocation.</w:t>
        </w:r>
      </w:ins>
    </w:p>
    <w:p w:rsidR="007C5AD2" w:rsidRDefault="007C5AD2" w:rsidP="007C5AD2">
      <w:pPr>
        <w:rPr>
          <w:ins w:id="31" w:author="Ericsson LM" w:date="2015-08-08T12:57:00Z"/>
        </w:rPr>
      </w:pPr>
      <w:ins w:id="32" w:author="Ericsson LM" w:date="2015-08-08T12:57:00Z">
        <w:r>
          <w:t xml:space="preserve">The uplink data channel of </w:t>
        </w:r>
      </w:ins>
      <w:ins w:id="33" w:author="Ericsson LM" w:date="2015-08-08T23:09:00Z">
        <w:r w:rsidR="00896B50">
          <w:t>NB-M2M</w:t>
        </w:r>
      </w:ins>
      <w:ins w:id="34" w:author="Ericsson LM" w:date="2015-08-08T23:17:00Z">
        <w:r w:rsidR="00CB7E00">
          <w:t>/</w:t>
        </w:r>
      </w:ins>
      <w:ins w:id="35" w:author="Ericsson LM" w:date="2015-08-08T12:57:00Z">
        <w:r>
          <w:t xml:space="preserve">NB-CIoT uses GMSK with a subcarrier spacing of 5 kHz but an effective subcarrier width of only 3.75 kHz. </w:t>
        </w:r>
        <w:r w:rsidRPr="00072BEB">
          <w:t xml:space="preserve">With 1/3 reuse factor, there are 12 carriers available for one cell, 4 of which are allocated to random access and the remaining 8 carriers are allocated to </w:t>
        </w:r>
        <w:r>
          <w:t>data as shown in Figure 7.4.6.2.1-2.</w:t>
        </w:r>
      </w:ins>
    </w:p>
    <w:p w:rsidR="007C5AD2" w:rsidRDefault="007C5AD2" w:rsidP="007C5AD2">
      <w:pPr>
        <w:pStyle w:val="Figure"/>
        <w:rPr>
          <w:ins w:id="36" w:author="Ericsson LM" w:date="2015-08-08T12:57:00Z"/>
        </w:rPr>
      </w:pPr>
    </w:p>
    <w:p w:rsidR="007C5AD2" w:rsidRPr="00072BEB" w:rsidRDefault="007C5AD2" w:rsidP="007C5AD2">
      <w:pPr>
        <w:pStyle w:val="Caption"/>
        <w:jc w:val="center"/>
        <w:rPr>
          <w:ins w:id="37" w:author="Ericsson LM" w:date="2015-08-08T12:57:00Z"/>
        </w:rPr>
      </w:pPr>
      <w:ins w:id="38" w:author="Ericsson LM" w:date="2015-08-08T12:57:00Z">
        <w:r w:rsidRPr="00BF4BA7">
          <w:rPr>
            <w:noProof/>
            <w:lang w:val="en-US"/>
          </w:rPr>
          <w:drawing>
            <wp:inline distT="0" distB="0" distL="0" distR="0" wp14:anchorId="68C64049" wp14:editId="189D1C45">
              <wp:extent cx="3935730" cy="159004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5730" cy="1590040"/>
                      </a:xfrm>
                      <a:prstGeom prst="rect">
                        <a:avLst/>
                      </a:prstGeom>
                      <a:noFill/>
                      <a:ln>
                        <a:noFill/>
                      </a:ln>
                    </pic:spPr>
                  </pic:pic>
                </a:graphicData>
              </a:graphic>
            </wp:inline>
          </w:drawing>
        </w:r>
      </w:ins>
    </w:p>
    <w:p w:rsidR="007C5AD2" w:rsidRDefault="007C5AD2" w:rsidP="007C5AD2">
      <w:pPr>
        <w:pStyle w:val="Caption"/>
        <w:jc w:val="center"/>
        <w:rPr>
          <w:ins w:id="39" w:author="Ericsson LM" w:date="2015-08-08T12:57:00Z"/>
          <w:bCs/>
        </w:rPr>
      </w:pPr>
      <w:bookmarkStart w:id="40" w:name="_Ref426642995"/>
      <w:ins w:id="41" w:author="Ericsson LM" w:date="2015-08-08T12:57:00Z">
        <w:r w:rsidRPr="00072BEB">
          <w:rPr>
            <w:bCs/>
          </w:rPr>
          <w:t>Figure 7.4.6.2.1-</w:t>
        </w:r>
        <w:r>
          <w:rPr>
            <w:bCs/>
            <w:noProof/>
          </w:rPr>
          <w:t>2</w:t>
        </w:r>
        <w:bookmarkEnd w:id="40"/>
        <w:r w:rsidRPr="00E4608D">
          <w:rPr>
            <w:bCs/>
          </w:rPr>
          <w:t xml:space="preserve">: Example: GMSK based </w:t>
        </w:r>
      </w:ins>
      <w:ins w:id="42" w:author="Ericsson LM" w:date="2015-08-08T23:10:00Z">
        <w:r w:rsidR="00896B50" w:rsidRPr="00896B50">
          <w:rPr>
            <w:bCs/>
          </w:rPr>
          <w:t xml:space="preserve">NB-M2M and </w:t>
        </w:r>
      </w:ins>
      <w:ins w:id="43" w:author="Ericsson LM" w:date="2015-08-08T12:57:00Z">
        <w:r w:rsidRPr="00E4608D">
          <w:rPr>
            <w:bCs/>
          </w:rPr>
          <w:t>NB-CIoT uplink</w:t>
        </w:r>
      </w:ins>
    </w:p>
    <w:p w:rsidR="007C5AD2" w:rsidRPr="00363E75" w:rsidRDefault="007C5AD2" w:rsidP="007C5AD2">
      <w:pPr>
        <w:rPr>
          <w:ins w:id="44" w:author="Ericsson LM" w:date="2015-08-08T12:57:00Z"/>
        </w:rPr>
      </w:pPr>
    </w:p>
    <w:p w:rsidR="007C5AD2" w:rsidRDefault="007C5AD2" w:rsidP="007C5AD2">
      <w:pPr>
        <w:rPr>
          <w:ins w:id="45" w:author="Ericsson LM" w:date="2015-08-08T12:57:00Z"/>
        </w:rPr>
      </w:pPr>
      <w:ins w:id="46" w:author="Ericsson LM" w:date="2015-08-08T12:57:00Z">
        <w:r>
          <w:t xml:space="preserve">With GMSK modulation, each of the 8 subcarriers supports up to 1.83 kbps (see </w:t>
        </w:r>
        <w:r w:rsidRPr="0092022B">
          <w:t>Table 7.3.3.1-2</w:t>
        </w:r>
        <w:r>
          <w:t xml:space="preserve">) corresponding to </w:t>
        </w:r>
        <w:r w:rsidRPr="00EF428B">
          <w:t xml:space="preserve">14.7 kbps </w:t>
        </w:r>
        <w:r>
          <w:t xml:space="preserve">over </w:t>
        </w:r>
        <w:r w:rsidRPr="00EF428B">
          <w:t>40 kHz</w:t>
        </w:r>
        <w:r>
          <w:t xml:space="preserve"> and consequently a maximum spectral efficiency of </w:t>
        </w:r>
        <w:r w:rsidRPr="00EF428B">
          <w:t>0.37 bps/Hz</w:t>
        </w:r>
        <w:r>
          <w:t xml:space="preserve">. </w:t>
        </w:r>
      </w:ins>
    </w:p>
    <w:p w:rsidR="007C5AD2" w:rsidRDefault="007C5AD2" w:rsidP="007C5AD2">
      <w:pPr>
        <w:pStyle w:val="BodyText"/>
        <w:rPr>
          <w:ins w:id="47" w:author="Ericsson LM" w:date="2015-08-08T12:57:00Z"/>
        </w:rPr>
      </w:pPr>
      <w:ins w:id="48" w:author="Ericsson LM" w:date="2015-08-08T12:57:00Z">
        <w:r>
          <w:t>Coupling loss distributions according to the system-level simulation parameters specified in Annex D are shown in Figure 7.4.6.2.1-</w:t>
        </w:r>
        <w:r>
          <w:rPr>
            <w:noProof/>
          </w:rPr>
          <w:t>3</w:t>
        </w:r>
        <w:r>
          <w:t>. Note that according to Annex D, Scenario 2 is the most challenging scenario since it has a higher percentage of UEs having higher extra wall penetration loss. We use Scenario 2 with 0.75 building penetration loss (BPL) correlation in the evaluations.</w:t>
        </w:r>
      </w:ins>
    </w:p>
    <w:p w:rsidR="007C5AD2" w:rsidRDefault="007C5AD2" w:rsidP="007C5AD2">
      <w:pPr>
        <w:pStyle w:val="BodyText"/>
        <w:jc w:val="center"/>
        <w:rPr>
          <w:ins w:id="49" w:author="Ericsson LM" w:date="2015-08-08T12:57:00Z"/>
        </w:rPr>
      </w:pPr>
      <w:ins w:id="50" w:author="Ericsson LM" w:date="2015-08-08T12:57:00Z">
        <w:r w:rsidRPr="003A4C24">
          <w:rPr>
            <w:noProof/>
            <w:lang w:val="en-US"/>
          </w:rPr>
          <w:lastRenderedPageBreak/>
          <w:drawing>
            <wp:inline distT="0" distB="0" distL="0" distR="0" wp14:anchorId="5E523E2F" wp14:editId="142876FB">
              <wp:extent cx="4007458" cy="33621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9229" cy="3363628"/>
                      </a:xfrm>
                      <a:prstGeom prst="rect">
                        <a:avLst/>
                      </a:prstGeom>
                      <a:noFill/>
                      <a:ln>
                        <a:noFill/>
                      </a:ln>
                    </pic:spPr>
                  </pic:pic>
                </a:graphicData>
              </a:graphic>
            </wp:inline>
          </w:drawing>
        </w:r>
      </w:ins>
    </w:p>
    <w:p w:rsidR="007C5AD2" w:rsidRDefault="007C5AD2" w:rsidP="007C5AD2">
      <w:pPr>
        <w:pStyle w:val="Caption"/>
        <w:jc w:val="center"/>
        <w:rPr>
          <w:ins w:id="51" w:author="Ericsson LM" w:date="2015-08-08T12:57:00Z"/>
        </w:rPr>
      </w:pPr>
      <w:bookmarkStart w:id="52" w:name="_Ref426710034"/>
      <w:ins w:id="53" w:author="Ericsson LM" w:date="2015-08-08T12:57:00Z">
        <w:r>
          <w:t>Figure 7.4.6.2.1-</w:t>
        </w:r>
        <w:r>
          <w:rPr>
            <w:noProof/>
          </w:rPr>
          <w:t>3</w:t>
        </w:r>
        <w:bookmarkEnd w:id="52"/>
        <w:r>
          <w:t xml:space="preserve">: </w:t>
        </w:r>
        <w:r w:rsidRPr="00595F91">
          <w:t>Coupling loss distributions</w:t>
        </w:r>
        <w:r>
          <w:t xml:space="preserve"> for cases studied in GERAN (based on Annex D).</w:t>
        </w:r>
      </w:ins>
    </w:p>
    <w:p w:rsidR="007C5AD2" w:rsidRPr="00184155" w:rsidRDefault="007C5AD2" w:rsidP="007C5AD2">
      <w:pPr>
        <w:rPr>
          <w:ins w:id="54" w:author="Ericsson LM" w:date="2015-08-08T12:57:00Z"/>
        </w:rPr>
      </w:pPr>
    </w:p>
    <w:p w:rsidR="007C5AD2" w:rsidRPr="00EF428B" w:rsidRDefault="007C5AD2" w:rsidP="007C5AD2">
      <w:pPr>
        <w:rPr>
          <w:ins w:id="55" w:author="Ericsson LM" w:date="2015-08-08T12:57:00Z"/>
        </w:rPr>
      </w:pPr>
      <w:ins w:id="56" w:author="Ericsson LM" w:date="2015-08-08T12:57:00Z">
        <w:r>
          <w:t>From Figure 7.4.6.2.1-</w:t>
        </w:r>
        <w:r>
          <w:rPr>
            <w:noProof/>
          </w:rPr>
          <w:t>3</w:t>
        </w:r>
        <w:r>
          <w:t xml:space="preserve">, we see that although 164 dB MCL is needed to cover the most challenging scenario, a vast majority of UEs (93.5%) have coupling loss lower than 148 </w:t>
        </w:r>
        <w:proofErr w:type="spellStart"/>
        <w:r>
          <w:t>dB.</w:t>
        </w:r>
        <w:proofErr w:type="spellEnd"/>
      </w:ins>
    </w:p>
    <w:p w:rsidR="007C5AD2" w:rsidRDefault="007C5AD2" w:rsidP="007C5AD2">
      <w:pPr>
        <w:rPr>
          <w:ins w:id="57" w:author="Ericsson LM" w:date="2015-08-08T12:57:00Z"/>
        </w:rPr>
      </w:pPr>
      <w:ins w:id="58" w:author="Ericsson LM" w:date="2015-08-08T12:57:00Z">
        <w:r>
          <w:t>In the following, we determine the f</w:t>
        </w:r>
        <w:r w:rsidRPr="00EA26E9">
          <w:t xml:space="preserve">raction of users that can operate at </w:t>
        </w:r>
        <w:r>
          <w:t xml:space="preserve">each system’s maximum </w:t>
        </w:r>
        <w:r w:rsidRPr="00EA26E9">
          <w:t>UL spectral efficiency</w:t>
        </w:r>
        <w:r>
          <w:t xml:space="preserve"> and depict these results in Table 7.4.6.2.1-</w:t>
        </w:r>
        <w:r>
          <w:rPr>
            <w:noProof/>
          </w:rPr>
          <w:t>1</w:t>
        </w:r>
        <w:r>
          <w:t>.</w:t>
        </w:r>
      </w:ins>
    </w:p>
    <w:p w:rsidR="007C5AD2" w:rsidRDefault="007C5AD2" w:rsidP="007C5AD2">
      <w:pPr>
        <w:pStyle w:val="Caption"/>
        <w:keepNext/>
        <w:jc w:val="center"/>
        <w:rPr>
          <w:ins w:id="59" w:author="Ericsson LM" w:date="2015-08-08T12:57:00Z"/>
        </w:rPr>
      </w:pPr>
      <w:bookmarkStart w:id="60" w:name="_Ref426646444"/>
      <w:ins w:id="61" w:author="Ericsson LM" w:date="2015-08-08T12:57:00Z">
        <w:r>
          <w:t>Table 7.4.6.2.1-1</w:t>
        </w:r>
        <w:bookmarkEnd w:id="60"/>
        <w:r>
          <w:t xml:space="preserve">: </w:t>
        </w:r>
        <w:r w:rsidRPr="00EE518D">
          <w:t>Fraction of users that can operate at system’s max UL spectral efficiency</w:t>
        </w:r>
        <w:r>
          <w:t xml:space="preserve"> </w:t>
        </w:r>
        <w:r w:rsidRPr="00EE518D">
          <w:t>(GERAN</w:t>
        </w:r>
        <w:r>
          <w:t xml:space="preserve"> </w:t>
        </w:r>
        <w:r w:rsidRPr="00EE518D">
          <w:t>scenario 2</w:t>
        </w:r>
        <w:r>
          <w:t xml:space="preserve">, </w:t>
        </w:r>
        <w:r w:rsidRPr="00CA7D70">
          <w:t>building penetration loss correlation 0.75</w:t>
        </w:r>
        <w:r>
          <w:t>)</w:t>
        </w:r>
      </w:ins>
    </w:p>
    <w:tbl>
      <w:tblPr>
        <w:tblStyle w:val="TableGrid"/>
        <w:tblW w:w="0" w:type="auto"/>
        <w:tblLook w:val="04A0" w:firstRow="1" w:lastRow="0" w:firstColumn="1" w:lastColumn="0" w:noHBand="0" w:noVBand="1"/>
      </w:tblPr>
      <w:tblGrid>
        <w:gridCol w:w="2121"/>
        <w:gridCol w:w="2121"/>
        <w:gridCol w:w="2121"/>
        <w:gridCol w:w="2121"/>
      </w:tblGrid>
      <w:tr w:rsidR="007C5AD2" w:rsidTr="001F51E9">
        <w:trPr>
          <w:ins w:id="62" w:author="Ericsson LM" w:date="2015-08-08T12:57:00Z"/>
        </w:trPr>
        <w:tc>
          <w:tcPr>
            <w:tcW w:w="2121" w:type="dxa"/>
          </w:tcPr>
          <w:p w:rsidR="007C5AD2" w:rsidRDefault="007C5AD2" w:rsidP="001F51E9">
            <w:pPr>
              <w:pStyle w:val="TAL"/>
              <w:rPr>
                <w:ins w:id="63" w:author="Ericsson LM" w:date="2015-08-08T12:57:00Z"/>
              </w:rPr>
            </w:pPr>
          </w:p>
        </w:tc>
        <w:tc>
          <w:tcPr>
            <w:tcW w:w="2121" w:type="dxa"/>
          </w:tcPr>
          <w:p w:rsidR="007C5AD2" w:rsidRDefault="007C5AD2" w:rsidP="001F51E9">
            <w:pPr>
              <w:pStyle w:val="TAH"/>
              <w:rPr>
                <w:ins w:id="64" w:author="Ericsson LM" w:date="2015-08-08T12:57:00Z"/>
              </w:rPr>
            </w:pPr>
            <w:ins w:id="65" w:author="Ericsson LM" w:date="2015-08-08T12:57:00Z">
              <w:r w:rsidRPr="0002412C">
                <w:t>Max UL spectral efficiency</w:t>
              </w:r>
            </w:ins>
          </w:p>
        </w:tc>
        <w:tc>
          <w:tcPr>
            <w:tcW w:w="2121" w:type="dxa"/>
          </w:tcPr>
          <w:p w:rsidR="007C5AD2" w:rsidRDefault="007C5AD2" w:rsidP="001F51E9">
            <w:pPr>
              <w:pStyle w:val="TAH"/>
              <w:rPr>
                <w:ins w:id="66" w:author="Ericsson LM" w:date="2015-08-08T12:57:00Z"/>
              </w:rPr>
            </w:pPr>
            <w:ins w:id="67" w:author="Ericsson LM" w:date="2015-08-08T12:57:00Z">
              <w:r w:rsidRPr="0002412C">
                <w:t>Coupling loss achieving max spectral efficiency</w:t>
              </w:r>
            </w:ins>
          </w:p>
        </w:tc>
        <w:tc>
          <w:tcPr>
            <w:tcW w:w="2121" w:type="dxa"/>
          </w:tcPr>
          <w:p w:rsidR="007C5AD2" w:rsidRDefault="007C5AD2" w:rsidP="001F51E9">
            <w:pPr>
              <w:pStyle w:val="TAH"/>
              <w:rPr>
                <w:ins w:id="68" w:author="Ericsson LM" w:date="2015-08-08T12:57:00Z"/>
              </w:rPr>
            </w:pPr>
            <w:ins w:id="69" w:author="Ericsson LM" w:date="2015-08-08T12:57:00Z">
              <w:r>
                <w:t>Fraction of users that can operate at system’s max UL spectral efficiency</w:t>
              </w:r>
            </w:ins>
          </w:p>
        </w:tc>
      </w:tr>
      <w:tr w:rsidR="007C5AD2" w:rsidTr="001F51E9">
        <w:trPr>
          <w:ins w:id="70" w:author="Ericsson LM" w:date="2015-08-08T12:57:00Z"/>
        </w:trPr>
        <w:tc>
          <w:tcPr>
            <w:tcW w:w="2121" w:type="dxa"/>
          </w:tcPr>
          <w:p w:rsidR="007C5AD2" w:rsidRDefault="00896B50" w:rsidP="001F51E9">
            <w:pPr>
              <w:pStyle w:val="TAL"/>
              <w:rPr>
                <w:ins w:id="71" w:author="Ericsson LM" w:date="2015-08-08T12:57:00Z"/>
              </w:rPr>
            </w:pPr>
            <w:ins w:id="72" w:author="Ericsson LM" w:date="2015-08-08T23:10:00Z">
              <w:r w:rsidRPr="00896B50">
                <w:t xml:space="preserve">NB-M2M and </w:t>
              </w:r>
            </w:ins>
            <w:ins w:id="73" w:author="Ericsson LM" w:date="2015-08-08T12:57:00Z">
              <w:r w:rsidR="007C5AD2">
                <w:t>NB-CIoT</w:t>
              </w:r>
            </w:ins>
          </w:p>
        </w:tc>
        <w:tc>
          <w:tcPr>
            <w:tcW w:w="2121" w:type="dxa"/>
          </w:tcPr>
          <w:p w:rsidR="007C5AD2" w:rsidRDefault="007C5AD2" w:rsidP="001F51E9">
            <w:pPr>
              <w:pStyle w:val="TAL"/>
              <w:rPr>
                <w:ins w:id="74" w:author="Ericsson LM" w:date="2015-08-08T12:57:00Z"/>
              </w:rPr>
            </w:pPr>
            <w:ins w:id="75" w:author="Ericsson LM" w:date="2015-08-08T12:57:00Z">
              <w:r w:rsidRPr="0002412C">
                <w:t>0.37 bps/Hz</w:t>
              </w:r>
            </w:ins>
          </w:p>
        </w:tc>
        <w:tc>
          <w:tcPr>
            <w:tcW w:w="2121" w:type="dxa"/>
          </w:tcPr>
          <w:p w:rsidR="007C5AD2" w:rsidRDefault="007C5AD2" w:rsidP="001F51E9">
            <w:pPr>
              <w:pStyle w:val="TAL"/>
              <w:rPr>
                <w:ins w:id="76" w:author="Ericsson LM" w:date="2015-08-08T12:57:00Z"/>
              </w:rPr>
            </w:pPr>
            <w:ins w:id="77" w:author="Ericsson LM" w:date="2015-08-08T12:57:00Z">
              <w:r>
                <w:t>154 dB</w:t>
              </w:r>
            </w:ins>
          </w:p>
          <w:p w:rsidR="007C5AD2" w:rsidRDefault="007C5AD2" w:rsidP="001F51E9">
            <w:pPr>
              <w:pStyle w:val="TAL"/>
              <w:rPr>
                <w:ins w:id="78" w:author="Ericsson LM" w:date="2015-08-08T12:57:00Z"/>
              </w:rPr>
            </w:pPr>
            <w:ins w:id="79" w:author="Ericsson LM" w:date="2015-08-08T12:57:00Z">
              <w:r>
                <w:t>[GPC150393]</w:t>
              </w:r>
            </w:ins>
          </w:p>
          <w:p w:rsidR="007C5AD2" w:rsidRDefault="007C5AD2" w:rsidP="001F51E9">
            <w:pPr>
              <w:pStyle w:val="TAL"/>
              <w:rPr>
                <w:ins w:id="80" w:author="Ericsson LM" w:date="2015-08-08T12:57:00Z"/>
              </w:rPr>
            </w:pPr>
            <w:ins w:id="81" w:author="Ericsson LM" w:date="2015-08-08T12:57:00Z">
              <w:r>
                <w:t>(possibly higher)</w:t>
              </w:r>
            </w:ins>
          </w:p>
        </w:tc>
        <w:tc>
          <w:tcPr>
            <w:tcW w:w="2121" w:type="dxa"/>
          </w:tcPr>
          <w:p w:rsidR="007C5AD2" w:rsidRDefault="007C5AD2" w:rsidP="001F51E9">
            <w:pPr>
              <w:pStyle w:val="TAL"/>
              <w:rPr>
                <w:ins w:id="82" w:author="Ericsson LM" w:date="2015-08-08T12:57:00Z"/>
              </w:rPr>
            </w:pPr>
            <w:ins w:id="83" w:author="Ericsson LM" w:date="2015-08-08T12:57:00Z">
              <w:r>
                <w:t>&gt;97%</w:t>
              </w:r>
            </w:ins>
          </w:p>
          <w:p w:rsidR="007C5AD2" w:rsidRDefault="007C5AD2" w:rsidP="001F51E9">
            <w:pPr>
              <w:pStyle w:val="TAL"/>
              <w:rPr>
                <w:ins w:id="84" w:author="Ericsson LM" w:date="2015-08-08T12:57:00Z"/>
              </w:rPr>
            </w:pPr>
            <w:ins w:id="85" w:author="Ericsson LM" w:date="2015-08-08T12:57:00Z">
              <w:r>
                <w:t>(possibly higher)</w:t>
              </w:r>
            </w:ins>
          </w:p>
        </w:tc>
      </w:tr>
      <w:tr w:rsidR="007C5AD2" w:rsidTr="001F51E9">
        <w:trPr>
          <w:ins w:id="86" w:author="Ericsson LM" w:date="2015-08-08T12:57:00Z"/>
        </w:trPr>
        <w:tc>
          <w:tcPr>
            <w:tcW w:w="2121" w:type="dxa"/>
          </w:tcPr>
          <w:p w:rsidR="007C5AD2" w:rsidRDefault="007C5AD2" w:rsidP="001F51E9">
            <w:pPr>
              <w:pStyle w:val="TAL"/>
              <w:rPr>
                <w:ins w:id="87" w:author="Ericsson LM" w:date="2015-08-08T12:57:00Z"/>
              </w:rPr>
            </w:pPr>
            <w:ins w:id="88" w:author="Ericsson LM" w:date="2015-08-08T12:57:00Z">
              <w:r>
                <w:t>NB-LTE BPSK</w:t>
              </w:r>
            </w:ins>
          </w:p>
        </w:tc>
        <w:tc>
          <w:tcPr>
            <w:tcW w:w="2121" w:type="dxa"/>
          </w:tcPr>
          <w:p w:rsidR="007C5AD2" w:rsidRDefault="007C5AD2" w:rsidP="001F51E9">
            <w:pPr>
              <w:pStyle w:val="TAL"/>
              <w:rPr>
                <w:ins w:id="89" w:author="Ericsson LM" w:date="2015-08-08T12:57:00Z"/>
              </w:rPr>
            </w:pPr>
            <w:ins w:id="90" w:author="Ericsson LM" w:date="2015-08-08T12:57:00Z">
              <w:r w:rsidRPr="0002412C">
                <w:t>0.</w:t>
              </w:r>
              <w:r>
                <w:t>74</w:t>
              </w:r>
              <w:r w:rsidRPr="0002412C">
                <w:t xml:space="preserve"> bps/Hz</w:t>
              </w:r>
            </w:ins>
          </w:p>
        </w:tc>
        <w:tc>
          <w:tcPr>
            <w:tcW w:w="2121" w:type="dxa"/>
          </w:tcPr>
          <w:p w:rsidR="007C5AD2" w:rsidRDefault="007C5AD2" w:rsidP="001F51E9">
            <w:pPr>
              <w:pStyle w:val="TAL"/>
              <w:rPr>
                <w:ins w:id="91" w:author="Ericsson LM" w:date="2015-08-08T12:57:00Z"/>
              </w:rPr>
            </w:pPr>
            <w:ins w:id="92" w:author="Ericsson LM" w:date="2015-08-08T12:57:00Z">
              <w:r w:rsidRPr="0002412C">
                <w:t>15</w:t>
              </w:r>
              <w:r>
                <w:t>1.6</w:t>
              </w:r>
              <w:r w:rsidRPr="0002412C">
                <w:t xml:space="preserve"> dB</w:t>
              </w:r>
            </w:ins>
          </w:p>
        </w:tc>
        <w:tc>
          <w:tcPr>
            <w:tcW w:w="2121" w:type="dxa"/>
          </w:tcPr>
          <w:p w:rsidR="007C5AD2" w:rsidRDefault="007C5AD2" w:rsidP="001F51E9">
            <w:pPr>
              <w:pStyle w:val="TAL"/>
              <w:rPr>
                <w:ins w:id="93" w:author="Ericsson LM" w:date="2015-08-08T12:57:00Z"/>
              </w:rPr>
            </w:pPr>
            <w:ins w:id="94" w:author="Ericsson LM" w:date="2015-08-08T12:57:00Z">
              <w:r w:rsidRPr="0002412C">
                <w:t>&gt;9</w:t>
              </w:r>
              <w:r>
                <w:t>6</w:t>
              </w:r>
              <w:r w:rsidRPr="0002412C">
                <w:t>%</w:t>
              </w:r>
            </w:ins>
          </w:p>
        </w:tc>
      </w:tr>
      <w:tr w:rsidR="007C5AD2" w:rsidTr="001F51E9">
        <w:trPr>
          <w:ins w:id="95" w:author="Ericsson LM" w:date="2015-08-08T12:57:00Z"/>
        </w:trPr>
        <w:tc>
          <w:tcPr>
            <w:tcW w:w="2121" w:type="dxa"/>
          </w:tcPr>
          <w:p w:rsidR="007C5AD2" w:rsidRDefault="007C5AD2" w:rsidP="001F51E9">
            <w:pPr>
              <w:pStyle w:val="TAL"/>
              <w:rPr>
                <w:ins w:id="96" w:author="Ericsson LM" w:date="2015-08-08T12:57:00Z"/>
              </w:rPr>
            </w:pPr>
            <w:ins w:id="97" w:author="Ericsson LM" w:date="2015-08-08T12:57:00Z">
              <w:r>
                <w:t>NB-LTE QPSK</w:t>
              </w:r>
            </w:ins>
          </w:p>
        </w:tc>
        <w:tc>
          <w:tcPr>
            <w:tcW w:w="2121" w:type="dxa"/>
          </w:tcPr>
          <w:p w:rsidR="007C5AD2" w:rsidRPr="0002412C" w:rsidRDefault="007C5AD2" w:rsidP="001F51E9">
            <w:pPr>
              <w:pStyle w:val="TAL"/>
              <w:rPr>
                <w:ins w:id="98" w:author="Ericsson LM" w:date="2015-08-08T12:57:00Z"/>
              </w:rPr>
            </w:pPr>
            <w:ins w:id="99" w:author="Ericsson LM" w:date="2015-08-08T12:57:00Z">
              <w:r>
                <w:t>1</w:t>
              </w:r>
              <w:r w:rsidRPr="0002412C">
                <w:t>.</w:t>
              </w:r>
              <w:r>
                <w:t>49</w:t>
              </w:r>
              <w:r w:rsidRPr="0002412C">
                <w:t xml:space="preserve"> bps/Hz</w:t>
              </w:r>
            </w:ins>
          </w:p>
        </w:tc>
        <w:tc>
          <w:tcPr>
            <w:tcW w:w="2121" w:type="dxa"/>
          </w:tcPr>
          <w:p w:rsidR="007C5AD2" w:rsidRPr="0002412C" w:rsidRDefault="007C5AD2" w:rsidP="001F51E9">
            <w:pPr>
              <w:pStyle w:val="TAL"/>
              <w:rPr>
                <w:ins w:id="100" w:author="Ericsson LM" w:date="2015-08-08T12:57:00Z"/>
              </w:rPr>
            </w:pPr>
            <w:ins w:id="101" w:author="Ericsson LM" w:date="2015-08-08T12:57:00Z">
              <w:r w:rsidRPr="0002412C">
                <w:t>1</w:t>
              </w:r>
              <w:r>
                <w:t>48.6</w:t>
              </w:r>
              <w:r w:rsidRPr="0002412C">
                <w:t xml:space="preserve"> dB</w:t>
              </w:r>
            </w:ins>
          </w:p>
        </w:tc>
        <w:tc>
          <w:tcPr>
            <w:tcW w:w="2121" w:type="dxa"/>
          </w:tcPr>
          <w:p w:rsidR="007C5AD2" w:rsidRPr="0002412C" w:rsidRDefault="007C5AD2" w:rsidP="001F51E9">
            <w:pPr>
              <w:pStyle w:val="TAL"/>
              <w:rPr>
                <w:ins w:id="102" w:author="Ericsson LM" w:date="2015-08-08T12:57:00Z"/>
              </w:rPr>
            </w:pPr>
            <w:ins w:id="103" w:author="Ericsson LM" w:date="2015-08-08T12:57:00Z">
              <w:r w:rsidRPr="0002412C">
                <w:t>&gt;9</w:t>
              </w:r>
              <w:r>
                <w:t>4</w:t>
              </w:r>
              <w:r w:rsidRPr="0002412C">
                <w:t>%</w:t>
              </w:r>
            </w:ins>
          </w:p>
        </w:tc>
      </w:tr>
    </w:tbl>
    <w:p w:rsidR="007C5AD2" w:rsidRDefault="007C5AD2" w:rsidP="007C5AD2">
      <w:pPr>
        <w:rPr>
          <w:ins w:id="104" w:author="Ericsson LM" w:date="2015-08-08T12:57:00Z"/>
        </w:rPr>
      </w:pPr>
    </w:p>
    <w:p w:rsidR="007C5AD2" w:rsidRDefault="007C5AD2" w:rsidP="007C5AD2">
      <w:pPr>
        <w:tabs>
          <w:tab w:val="left" w:pos="5647"/>
        </w:tabs>
        <w:rPr>
          <w:ins w:id="105" w:author="Ericsson LM" w:date="2015-08-08T12:57:00Z"/>
        </w:rPr>
      </w:pPr>
      <w:ins w:id="106" w:author="Ericsson LM" w:date="2015-08-08T12:57:00Z">
        <w:r>
          <w:t>The c</w:t>
        </w:r>
        <w:r w:rsidRPr="00AF63C4">
          <w:t>oupling loss achieving max spectral efficiency</w:t>
        </w:r>
        <w:r>
          <w:t xml:space="preserve"> of NB-LTE is found based on link simulation results shown in Figure 7.4.6.2.1-</w:t>
        </w:r>
        <w:r>
          <w:rPr>
            <w:noProof/>
          </w:rPr>
          <w:t>4</w:t>
        </w:r>
        <w:r>
          <w:t>, and link budget calculation shown in Table 7.4.6.2.1-</w:t>
        </w:r>
        <w:r>
          <w:rPr>
            <w:noProof/>
          </w:rPr>
          <w:t>2</w:t>
        </w:r>
        <w:r>
          <w:t>.</w:t>
        </w:r>
      </w:ins>
    </w:p>
    <w:p w:rsidR="007C5AD2" w:rsidRDefault="007C5AD2" w:rsidP="007C5AD2">
      <w:pPr>
        <w:tabs>
          <w:tab w:val="left" w:pos="5647"/>
        </w:tabs>
        <w:jc w:val="center"/>
        <w:rPr>
          <w:ins w:id="107" w:author="Ericsson LM" w:date="2015-08-08T12:57:00Z"/>
        </w:rPr>
      </w:pPr>
      <w:ins w:id="108" w:author="Ericsson LM" w:date="2015-08-08T12:57:00Z">
        <w:r w:rsidRPr="004B30E7">
          <w:rPr>
            <w:noProof/>
            <w:lang w:val="en-US"/>
          </w:rPr>
          <w:lastRenderedPageBreak/>
          <w:drawing>
            <wp:inline distT="0" distB="0" distL="0" distR="0" wp14:anchorId="6F692FDB" wp14:editId="315DD900">
              <wp:extent cx="4500439" cy="37757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0439" cy="3775739"/>
                      </a:xfrm>
                      <a:prstGeom prst="rect">
                        <a:avLst/>
                      </a:prstGeom>
                      <a:noFill/>
                      <a:ln>
                        <a:noFill/>
                      </a:ln>
                    </pic:spPr>
                  </pic:pic>
                </a:graphicData>
              </a:graphic>
            </wp:inline>
          </w:drawing>
        </w:r>
      </w:ins>
    </w:p>
    <w:p w:rsidR="007C5AD2" w:rsidRDefault="007C5AD2" w:rsidP="00B016D3">
      <w:pPr>
        <w:pStyle w:val="Caption"/>
        <w:keepNext/>
        <w:jc w:val="center"/>
        <w:rPr>
          <w:ins w:id="109" w:author="Ericsson LM" w:date="2015-08-08T12:57:00Z"/>
        </w:rPr>
      </w:pPr>
      <w:bookmarkStart w:id="110" w:name="_Ref426712121"/>
      <w:ins w:id="111" w:author="Ericsson LM" w:date="2015-08-08T12:57:00Z">
        <w:r>
          <w:t>Figure 7.4.6.2.1-4</w:t>
        </w:r>
        <w:bookmarkEnd w:id="110"/>
        <w:r>
          <w:t>: Performance of M-PUSCH configured with the highest LTE coding rate (0.93) and BPSK and QPSK modulation.</w:t>
        </w:r>
      </w:ins>
    </w:p>
    <w:p w:rsidR="007C5AD2" w:rsidRPr="00E1480C" w:rsidRDefault="007C5AD2" w:rsidP="007C5AD2">
      <w:pPr>
        <w:tabs>
          <w:tab w:val="left" w:pos="2154"/>
        </w:tabs>
        <w:rPr>
          <w:ins w:id="112" w:author="Ericsson LM" w:date="2015-08-08T12:57:00Z"/>
        </w:rPr>
      </w:pPr>
    </w:p>
    <w:p w:rsidR="007C5AD2" w:rsidRPr="00AD08C2" w:rsidRDefault="007C5AD2" w:rsidP="00AD08C2">
      <w:pPr>
        <w:pStyle w:val="Caption"/>
        <w:ind w:firstLine="284"/>
        <w:jc w:val="center"/>
        <w:rPr>
          <w:ins w:id="113" w:author="Ericsson LM" w:date="2015-08-08T12:57:00Z"/>
          <w:bCs/>
        </w:rPr>
      </w:pPr>
      <w:bookmarkStart w:id="114" w:name="_Ref426712567"/>
      <w:ins w:id="115" w:author="Ericsson LM" w:date="2015-08-08T12:57:00Z">
        <w:r w:rsidRPr="00AD08C2">
          <w:rPr>
            <w:bCs/>
          </w:rPr>
          <w:t>Table 7.4.6.2.1-</w:t>
        </w:r>
        <w:r w:rsidRPr="00AD08C2">
          <w:rPr>
            <w:bCs/>
            <w:noProof/>
          </w:rPr>
          <w:t>2</w:t>
        </w:r>
        <w:bookmarkEnd w:id="114"/>
        <w:r w:rsidRPr="00AD08C2">
          <w:rPr>
            <w:bCs/>
          </w:rPr>
          <w:t>: Link budget of M-PUSCH configured with the highest LTE coding rate (0.93) and BPSK and QPSK modulation.</w:t>
        </w:r>
      </w:ins>
    </w:p>
    <w:tbl>
      <w:tblPr>
        <w:tblW w:w="0" w:type="auto"/>
        <w:jc w:val="center"/>
        <w:shd w:val="clear" w:color="auto" w:fill="FFFFFF"/>
        <w:tblCellMar>
          <w:left w:w="28" w:type="dxa"/>
          <w:right w:w="107" w:type="dxa"/>
        </w:tblCellMar>
        <w:tblLook w:val="04A0" w:firstRow="1" w:lastRow="0" w:firstColumn="1" w:lastColumn="0" w:noHBand="0" w:noVBand="1"/>
      </w:tblPr>
      <w:tblGrid>
        <w:gridCol w:w="3398"/>
        <w:gridCol w:w="1737"/>
        <w:gridCol w:w="1702"/>
      </w:tblGrid>
      <w:tr w:rsidR="007C5AD2" w:rsidTr="001F51E9">
        <w:trPr>
          <w:cantSplit/>
          <w:jc w:val="center"/>
          <w:ins w:id="116"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17" w:author="Ericsson LM" w:date="2015-08-08T12:57:00Z"/>
                <w:lang w:eastAsia="en-GB"/>
              </w:rPr>
            </w:pPr>
            <w:ins w:id="118" w:author="Ericsson LM" w:date="2015-08-08T12:57:00Z">
              <w:r w:rsidRPr="0079202E">
                <w:rPr>
                  <w:lang w:eastAsia="en-GB"/>
                </w:rPr>
                <w:t>Logical channel name</w:t>
              </w:r>
            </w:ins>
          </w:p>
        </w:tc>
        <w:tc>
          <w:tcPr>
            <w:tcW w:w="1737"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19" w:author="Ericsson LM" w:date="2015-08-08T12:57:00Z"/>
                <w:lang w:eastAsia="zh-CN"/>
              </w:rPr>
            </w:pPr>
            <w:ins w:id="120" w:author="Ericsson LM" w:date="2015-08-08T12:57:00Z">
              <w:r>
                <w:rPr>
                  <w:lang w:eastAsia="zh-CN"/>
                </w:rPr>
                <w:t>M-PUSCH (QPSK, coding rate 0.93)</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Default="007C5AD2" w:rsidP="001F51E9">
            <w:pPr>
              <w:pStyle w:val="TAL"/>
              <w:rPr>
                <w:ins w:id="121" w:author="Ericsson LM" w:date="2015-08-08T12:57:00Z"/>
                <w:lang w:eastAsia="zh-CN"/>
              </w:rPr>
            </w:pPr>
            <w:ins w:id="122" w:author="Ericsson LM" w:date="2015-08-08T12:57:00Z">
              <w:r>
                <w:rPr>
                  <w:lang w:eastAsia="zh-CN"/>
                </w:rPr>
                <w:t>M-PUSCH (BPSK, coding rate 0.93)</w:t>
              </w:r>
            </w:ins>
          </w:p>
        </w:tc>
      </w:tr>
      <w:tr w:rsidR="007C5AD2" w:rsidRPr="0079202E" w:rsidTr="001F51E9">
        <w:trPr>
          <w:cantSplit/>
          <w:jc w:val="center"/>
          <w:ins w:id="123" w:author="Ericsson LM" w:date="2015-08-08T12:57:00Z"/>
        </w:trPr>
        <w:tc>
          <w:tcPr>
            <w:tcW w:w="3398" w:type="dxa"/>
            <w:tcBorders>
              <w:top w:val="single" w:sz="6" w:space="0" w:color="auto"/>
              <w:left w:val="single" w:sz="6" w:space="0" w:color="auto"/>
              <w:bottom w:val="single" w:sz="6" w:space="0" w:color="auto"/>
              <w:right w:val="single" w:sz="4" w:space="0" w:color="auto"/>
            </w:tcBorders>
            <w:shd w:val="clear" w:color="auto" w:fill="FFFFFF"/>
            <w:vAlign w:val="center"/>
          </w:tcPr>
          <w:p w:rsidR="007C5AD2" w:rsidRPr="0079202E" w:rsidRDefault="007C5AD2" w:rsidP="001F51E9">
            <w:pPr>
              <w:pStyle w:val="TAL"/>
              <w:rPr>
                <w:ins w:id="124" w:author="Ericsson LM" w:date="2015-08-08T12:57:00Z"/>
                <w:lang w:eastAsia="en-GB"/>
              </w:rPr>
            </w:pPr>
            <w:ins w:id="125" w:author="Ericsson LM" w:date="2015-08-08T12:57:00Z">
              <w:r w:rsidRPr="0079202E">
                <w:rPr>
                  <w:lang w:eastAsia="en-GB"/>
                </w:rPr>
                <w:t>Transmitter</w:t>
              </w:r>
            </w:ins>
          </w:p>
        </w:tc>
        <w:tc>
          <w:tcPr>
            <w:tcW w:w="1737" w:type="dxa"/>
            <w:tcBorders>
              <w:top w:val="single" w:sz="6" w:space="0" w:color="auto"/>
              <w:left w:val="single" w:sz="4" w:space="0" w:color="auto"/>
              <w:bottom w:val="single" w:sz="6" w:space="0" w:color="auto"/>
              <w:right w:val="single" w:sz="6" w:space="0" w:color="auto"/>
            </w:tcBorders>
            <w:shd w:val="clear" w:color="auto" w:fill="FFFFFF"/>
          </w:tcPr>
          <w:p w:rsidR="007C5AD2" w:rsidRPr="0079202E" w:rsidRDefault="007C5AD2" w:rsidP="001F51E9">
            <w:pPr>
              <w:pStyle w:val="TAL"/>
              <w:rPr>
                <w:ins w:id="126" w:author="Ericsson LM" w:date="2015-08-08T12:57:00Z"/>
                <w:lang w:eastAsia="zh-CN"/>
              </w:rPr>
            </w:pPr>
          </w:p>
        </w:tc>
        <w:tc>
          <w:tcPr>
            <w:tcW w:w="1702" w:type="dxa"/>
            <w:tcBorders>
              <w:top w:val="single" w:sz="6" w:space="0" w:color="auto"/>
              <w:left w:val="single" w:sz="4" w:space="0" w:color="auto"/>
              <w:bottom w:val="single" w:sz="6" w:space="0" w:color="auto"/>
              <w:right w:val="single" w:sz="6" w:space="0" w:color="auto"/>
            </w:tcBorders>
            <w:shd w:val="clear" w:color="auto" w:fill="FFFFFF"/>
          </w:tcPr>
          <w:p w:rsidR="007C5AD2" w:rsidRPr="0079202E" w:rsidRDefault="007C5AD2" w:rsidP="001F51E9">
            <w:pPr>
              <w:pStyle w:val="TAL"/>
              <w:rPr>
                <w:ins w:id="127" w:author="Ericsson LM" w:date="2015-08-08T12:57:00Z"/>
                <w:lang w:eastAsia="zh-CN"/>
              </w:rPr>
            </w:pPr>
          </w:p>
        </w:tc>
      </w:tr>
      <w:tr w:rsidR="007C5AD2" w:rsidRPr="0079202E" w:rsidTr="001F51E9">
        <w:trPr>
          <w:cantSplit/>
          <w:jc w:val="center"/>
          <w:ins w:id="128"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29" w:author="Ericsson LM" w:date="2015-08-08T12:57:00Z"/>
                <w:lang w:eastAsia="en-GB"/>
              </w:rPr>
            </w:pPr>
            <w:ins w:id="130" w:author="Ericsson LM" w:date="2015-08-08T12:57:00Z">
              <w:r w:rsidRPr="0079202E">
                <w:rPr>
                  <w:lang w:eastAsia="en-GB"/>
                </w:rPr>
                <w:t>(1) Tx power (dBm)</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31" w:author="Ericsson LM" w:date="2015-08-08T12:57:00Z"/>
                <w:lang w:eastAsia="zh-CN"/>
              </w:rPr>
            </w:pPr>
            <w:ins w:id="132" w:author="Ericsson LM" w:date="2015-08-08T12:57:00Z">
              <w:r>
                <w:rPr>
                  <w:lang w:eastAsia="zh-CN"/>
                </w:rPr>
                <w:t>23</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33" w:author="Ericsson LM" w:date="2015-08-08T12:57:00Z"/>
                <w:lang w:eastAsia="zh-CN"/>
              </w:rPr>
            </w:pPr>
            <w:ins w:id="134" w:author="Ericsson LM" w:date="2015-08-08T12:57:00Z">
              <w:r>
                <w:rPr>
                  <w:lang w:eastAsia="zh-CN"/>
                </w:rPr>
                <w:t>23</w:t>
              </w:r>
            </w:ins>
          </w:p>
        </w:tc>
      </w:tr>
      <w:tr w:rsidR="007C5AD2" w:rsidRPr="0079202E" w:rsidTr="001F51E9">
        <w:trPr>
          <w:cantSplit/>
          <w:jc w:val="center"/>
          <w:ins w:id="135"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36" w:author="Ericsson LM" w:date="2015-08-08T12:57:00Z"/>
                <w:lang w:eastAsia="en-GB"/>
              </w:rPr>
            </w:pPr>
            <w:ins w:id="137" w:author="Ericsson LM" w:date="2015-08-08T12:57:00Z">
              <w:r w:rsidRPr="0079202E">
                <w:rPr>
                  <w:lang w:eastAsia="en-GB"/>
                </w:rPr>
                <w:t>Receiver</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38" w:author="Ericsson LM" w:date="2015-08-08T12:57:00Z"/>
                <w:lang w:eastAsia="en-GB"/>
              </w:rPr>
            </w:pP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39" w:author="Ericsson LM" w:date="2015-08-08T12:57:00Z"/>
                <w:lang w:eastAsia="en-GB"/>
              </w:rPr>
            </w:pPr>
          </w:p>
        </w:tc>
      </w:tr>
      <w:tr w:rsidR="007C5AD2" w:rsidRPr="0079202E" w:rsidTr="001F51E9">
        <w:trPr>
          <w:cantSplit/>
          <w:jc w:val="center"/>
          <w:ins w:id="140"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41" w:author="Ericsson LM" w:date="2015-08-08T12:57:00Z"/>
                <w:lang w:eastAsia="en-GB"/>
              </w:rPr>
            </w:pPr>
            <w:ins w:id="142" w:author="Ericsson LM" w:date="2015-08-08T12:57:00Z">
              <w:r w:rsidRPr="0079202E">
                <w:rPr>
                  <w:lang w:eastAsia="en-GB"/>
                </w:rPr>
                <w:t>(2) Thermal noise density (dBm/Hz)</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43" w:author="Ericsson LM" w:date="2015-08-08T12:57:00Z"/>
                <w:lang w:eastAsia="zh-CN"/>
              </w:rPr>
            </w:pPr>
            <w:ins w:id="144" w:author="Ericsson LM" w:date="2015-08-08T12:57:00Z">
              <w:r>
                <w:rPr>
                  <w:lang w:eastAsia="zh-CN"/>
                </w:rPr>
                <w:t>-174</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45" w:author="Ericsson LM" w:date="2015-08-08T12:57:00Z"/>
                <w:lang w:eastAsia="zh-CN"/>
              </w:rPr>
            </w:pPr>
            <w:ins w:id="146" w:author="Ericsson LM" w:date="2015-08-08T12:57:00Z">
              <w:r>
                <w:rPr>
                  <w:lang w:eastAsia="zh-CN"/>
                </w:rPr>
                <w:t>-174</w:t>
              </w:r>
            </w:ins>
          </w:p>
        </w:tc>
      </w:tr>
      <w:tr w:rsidR="007C5AD2" w:rsidRPr="0079202E" w:rsidTr="001F51E9">
        <w:trPr>
          <w:cantSplit/>
          <w:jc w:val="center"/>
          <w:ins w:id="147"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48" w:author="Ericsson LM" w:date="2015-08-08T12:57:00Z"/>
                <w:lang w:eastAsia="en-GB"/>
              </w:rPr>
            </w:pPr>
            <w:ins w:id="149" w:author="Ericsson LM" w:date="2015-08-08T12:57:00Z">
              <w:r w:rsidRPr="0079202E">
                <w:rPr>
                  <w:lang w:eastAsia="en-GB"/>
                </w:rPr>
                <w:t>(3) Receiver noise figure (dB)</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50" w:author="Ericsson LM" w:date="2015-08-08T12:57:00Z"/>
                <w:lang w:eastAsia="zh-CN"/>
              </w:rPr>
            </w:pPr>
            <w:ins w:id="151" w:author="Ericsson LM" w:date="2015-08-08T12:57:00Z">
              <w:r>
                <w:rPr>
                  <w:lang w:eastAsia="zh-CN"/>
                </w:rPr>
                <w:t>3</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52" w:author="Ericsson LM" w:date="2015-08-08T12:57:00Z"/>
                <w:lang w:eastAsia="zh-CN"/>
              </w:rPr>
            </w:pPr>
            <w:ins w:id="153" w:author="Ericsson LM" w:date="2015-08-08T12:57:00Z">
              <w:r>
                <w:rPr>
                  <w:lang w:eastAsia="zh-CN"/>
                </w:rPr>
                <w:t>3</w:t>
              </w:r>
            </w:ins>
          </w:p>
        </w:tc>
      </w:tr>
      <w:tr w:rsidR="007C5AD2" w:rsidRPr="0079202E" w:rsidTr="001F51E9">
        <w:trPr>
          <w:cantSplit/>
          <w:jc w:val="center"/>
          <w:ins w:id="154"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55" w:author="Ericsson LM" w:date="2015-08-08T12:57:00Z"/>
                <w:lang w:eastAsia="en-GB"/>
              </w:rPr>
            </w:pPr>
            <w:ins w:id="156" w:author="Ericsson LM" w:date="2015-08-08T12:57:00Z">
              <w:r w:rsidRPr="0079202E">
                <w:rPr>
                  <w:lang w:eastAsia="en-GB"/>
                </w:rPr>
                <w:t>(4) Interference margin (dB)</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57" w:author="Ericsson LM" w:date="2015-08-08T12:57:00Z"/>
                <w:lang w:eastAsia="zh-CN"/>
              </w:rPr>
            </w:pPr>
            <w:ins w:id="158" w:author="Ericsson LM" w:date="2015-08-08T12:57:00Z">
              <w:r>
                <w:rPr>
                  <w:lang w:eastAsia="zh-CN"/>
                </w:rPr>
                <w:t>0</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59" w:author="Ericsson LM" w:date="2015-08-08T12:57:00Z"/>
                <w:lang w:eastAsia="zh-CN"/>
              </w:rPr>
            </w:pPr>
            <w:ins w:id="160" w:author="Ericsson LM" w:date="2015-08-08T12:57:00Z">
              <w:r>
                <w:rPr>
                  <w:lang w:eastAsia="zh-CN"/>
                </w:rPr>
                <w:t>0</w:t>
              </w:r>
            </w:ins>
          </w:p>
        </w:tc>
      </w:tr>
      <w:tr w:rsidR="007C5AD2" w:rsidRPr="0079202E" w:rsidTr="001F51E9">
        <w:trPr>
          <w:cantSplit/>
          <w:jc w:val="center"/>
          <w:ins w:id="161"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62" w:author="Ericsson LM" w:date="2015-08-08T12:57:00Z"/>
                <w:lang w:eastAsia="en-GB"/>
              </w:rPr>
            </w:pPr>
            <w:ins w:id="163" w:author="Ericsson LM" w:date="2015-08-08T12:57:00Z">
              <w:r w:rsidRPr="0079202E">
                <w:rPr>
                  <w:lang w:eastAsia="en-GB"/>
                </w:rPr>
                <w:t>(5) Occupied channel bandwidth (Hz)</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64" w:author="Ericsson LM" w:date="2015-08-08T12:57:00Z"/>
                <w:lang w:eastAsia="zh-CN"/>
              </w:rPr>
            </w:pPr>
            <w:ins w:id="165" w:author="Ericsson LM" w:date="2015-08-08T12:57:00Z">
              <w:r>
                <w:rPr>
                  <w:lang w:eastAsia="zh-CN"/>
                </w:rPr>
                <w:t>2,500</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66" w:author="Ericsson LM" w:date="2015-08-08T12:57:00Z"/>
                <w:lang w:eastAsia="zh-CN"/>
              </w:rPr>
            </w:pPr>
            <w:ins w:id="167" w:author="Ericsson LM" w:date="2015-08-08T12:57:00Z">
              <w:r>
                <w:rPr>
                  <w:lang w:eastAsia="zh-CN"/>
                </w:rPr>
                <w:t>2,500</w:t>
              </w:r>
            </w:ins>
          </w:p>
        </w:tc>
      </w:tr>
      <w:tr w:rsidR="007C5AD2" w:rsidRPr="0079202E" w:rsidTr="001F51E9">
        <w:trPr>
          <w:cantSplit/>
          <w:jc w:val="center"/>
          <w:ins w:id="168"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69" w:author="Ericsson LM" w:date="2015-08-08T12:57:00Z"/>
                <w:lang w:eastAsia="zh-CN"/>
              </w:rPr>
            </w:pPr>
            <w:ins w:id="170" w:author="Ericsson LM" w:date="2015-08-08T12:57:00Z">
              <w:r w:rsidRPr="0079202E">
                <w:rPr>
                  <w:lang w:eastAsia="en-GB"/>
                </w:rPr>
                <w:t>(6) Effective noise power</w:t>
              </w:r>
            </w:ins>
          </w:p>
          <w:p w:rsidR="007C5AD2" w:rsidRPr="0079202E" w:rsidRDefault="007C5AD2" w:rsidP="001F51E9">
            <w:pPr>
              <w:pStyle w:val="TAL"/>
              <w:rPr>
                <w:ins w:id="171" w:author="Ericsson LM" w:date="2015-08-08T12:57:00Z"/>
                <w:lang w:eastAsia="en-GB"/>
              </w:rPr>
            </w:pPr>
            <w:ins w:id="172" w:author="Ericsson LM" w:date="2015-08-08T12:57:00Z">
              <w:r w:rsidRPr="0079202E">
                <w:rPr>
                  <w:lang w:eastAsia="en-GB"/>
                </w:rPr>
                <w:t>= (2) + (3) + (4) + 10 log (</w:t>
              </w:r>
              <w:r w:rsidRPr="0079202E">
                <w:rPr>
                  <w:lang w:eastAsia="zh-CN"/>
                </w:rPr>
                <w:t>(5)</w:t>
              </w:r>
              <w:r w:rsidRPr="0079202E">
                <w:rPr>
                  <w:lang w:eastAsia="en-GB"/>
                </w:rPr>
                <w:t>)  (dBm)</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73" w:author="Ericsson LM" w:date="2015-08-08T12:57:00Z"/>
                <w:lang w:eastAsia="zh-CN"/>
              </w:rPr>
            </w:pPr>
            <w:ins w:id="174" w:author="Ericsson LM" w:date="2015-08-08T12:57:00Z">
              <w:r>
                <w:rPr>
                  <w:lang w:eastAsia="zh-CN"/>
                </w:rPr>
                <w:t>-137.0</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75" w:author="Ericsson LM" w:date="2015-08-08T12:57:00Z"/>
                <w:lang w:eastAsia="zh-CN"/>
              </w:rPr>
            </w:pPr>
            <w:ins w:id="176" w:author="Ericsson LM" w:date="2015-08-08T12:57:00Z">
              <w:r>
                <w:rPr>
                  <w:lang w:eastAsia="zh-CN"/>
                </w:rPr>
                <w:t>-137.0</w:t>
              </w:r>
            </w:ins>
          </w:p>
        </w:tc>
      </w:tr>
      <w:tr w:rsidR="007C5AD2" w:rsidRPr="0079202E" w:rsidTr="001F51E9">
        <w:trPr>
          <w:cantSplit/>
          <w:jc w:val="center"/>
          <w:ins w:id="177"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78" w:author="Ericsson LM" w:date="2015-08-08T12:57:00Z"/>
                <w:lang w:eastAsia="en-GB"/>
              </w:rPr>
            </w:pPr>
            <w:ins w:id="179" w:author="Ericsson LM" w:date="2015-08-08T12:57:00Z">
              <w:r w:rsidRPr="0079202E">
                <w:rPr>
                  <w:lang w:eastAsia="en-GB"/>
                </w:rPr>
                <w:t>(7) Required SINR (dB)</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80" w:author="Ericsson LM" w:date="2015-08-08T12:57:00Z"/>
                <w:lang w:eastAsia="zh-CN"/>
              </w:rPr>
            </w:pPr>
            <w:ins w:id="181" w:author="Ericsson LM" w:date="2015-08-08T12:57:00Z">
              <w:r>
                <w:rPr>
                  <w:lang w:eastAsia="zh-CN"/>
                </w:rPr>
                <w:t>11.3</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tabs>
                <w:tab w:val="center" w:pos="834"/>
              </w:tabs>
              <w:rPr>
                <w:ins w:id="182" w:author="Ericsson LM" w:date="2015-08-08T12:57:00Z"/>
                <w:lang w:eastAsia="zh-CN"/>
              </w:rPr>
            </w:pPr>
            <w:ins w:id="183" w:author="Ericsson LM" w:date="2015-08-08T12:57:00Z">
              <w:r>
                <w:rPr>
                  <w:lang w:eastAsia="zh-CN"/>
                </w:rPr>
                <w:t>8.5</w:t>
              </w:r>
              <w:r>
                <w:rPr>
                  <w:lang w:eastAsia="zh-CN"/>
                </w:rPr>
                <w:tab/>
              </w:r>
            </w:ins>
          </w:p>
        </w:tc>
      </w:tr>
      <w:tr w:rsidR="007C5AD2" w:rsidRPr="0079202E" w:rsidTr="001F51E9">
        <w:trPr>
          <w:cantSplit/>
          <w:jc w:val="center"/>
          <w:ins w:id="184"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85" w:author="Ericsson LM" w:date="2015-08-08T12:57:00Z"/>
                <w:lang w:eastAsia="en-GB"/>
              </w:rPr>
            </w:pPr>
            <w:ins w:id="186" w:author="Ericsson LM" w:date="2015-08-08T12:57:00Z">
              <w:r w:rsidRPr="0079202E">
                <w:rPr>
                  <w:lang w:eastAsia="en-GB"/>
                </w:rPr>
                <w:t>(</w:t>
              </w:r>
              <w:r w:rsidRPr="0079202E">
                <w:rPr>
                  <w:lang w:eastAsia="zh-CN"/>
                </w:rPr>
                <w:t>8</w:t>
              </w:r>
              <w:r w:rsidRPr="0079202E">
                <w:rPr>
                  <w:lang w:eastAsia="en-GB"/>
                </w:rPr>
                <w:t>) Receiver sensitivity = (6) + (7) (dBm)</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87" w:author="Ericsson LM" w:date="2015-08-08T12:57:00Z"/>
                <w:lang w:eastAsia="zh-CN"/>
              </w:rPr>
            </w:pPr>
            <w:ins w:id="188" w:author="Ericsson LM" w:date="2015-08-08T12:57:00Z">
              <w:r>
                <w:rPr>
                  <w:lang w:eastAsia="zh-CN"/>
                </w:rPr>
                <w:t>-125.7</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89" w:author="Ericsson LM" w:date="2015-08-08T12:57:00Z"/>
                <w:lang w:eastAsia="zh-CN"/>
              </w:rPr>
            </w:pPr>
            <w:ins w:id="190" w:author="Ericsson LM" w:date="2015-08-08T12:57:00Z">
              <w:r>
                <w:rPr>
                  <w:lang w:eastAsia="zh-CN"/>
                </w:rPr>
                <w:t>-128.5</w:t>
              </w:r>
            </w:ins>
          </w:p>
        </w:tc>
      </w:tr>
      <w:tr w:rsidR="007C5AD2" w:rsidRPr="0079202E" w:rsidTr="001F51E9">
        <w:trPr>
          <w:cantSplit/>
          <w:jc w:val="center"/>
          <w:ins w:id="191"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92" w:author="Ericsson LM" w:date="2015-08-08T12:57:00Z"/>
                <w:lang w:eastAsia="en-GB"/>
              </w:rPr>
            </w:pPr>
            <w:ins w:id="193" w:author="Ericsson LM" w:date="2015-08-08T12:57:00Z">
              <w:r w:rsidRPr="0079202E">
                <w:rPr>
                  <w:lang w:eastAsia="en-GB"/>
                </w:rPr>
                <w:t>(</w:t>
              </w:r>
              <w:r w:rsidRPr="0079202E">
                <w:rPr>
                  <w:lang w:eastAsia="zh-CN"/>
                </w:rPr>
                <w:t>9</w:t>
              </w:r>
              <w:r w:rsidRPr="0079202E">
                <w:rPr>
                  <w:lang w:eastAsia="en-GB"/>
                </w:rPr>
                <w:t>)</w:t>
              </w:r>
              <w:r w:rsidRPr="0079202E">
                <w:rPr>
                  <w:lang w:eastAsia="zh-CN"/>
                </w:rPr>
                <w:t xml:space="preserve"> Rx processing gain</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94" w:author="Ericsson LM" w:date="2015-08-08T12:57:00Z"/>
                <w:lang w:eastAsia="zh-CN"/>
              </w:rPr>
            </w:pPr>
            <w:ins w:id="195" w:author="Ericsson LM" w:date="2015-08-08T12:57:00Z">
              <w:r>
                <w:rPr>
                  <w:lang w:eastAsia="zh-CN"/>
                </w:rPr>
                <w:t>0</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79202E" w:rsidRDefault="007C5AD2" w:rsidP="001F51E9">
            <w:pPr>
              <w:pStyle w:val="TAL"/>
              <w:rPr>
                <w:ins w:id="196" w:author="Ericsson LM" w:date="2015-08-08T12:57:00Z"/>
                <w:lang w:eastAsia="zh-CN"/>
              </w:rPr>
            </w:pPr>
            <w:ins w:id="197" w:author="Ericsson LM" w:date="2015-08-08T12:57:00Z">
              <w:r>
                <w:rPr>
                  <w:lang w:eastAsia="zh-CN"/>
                </w:rPr>
                <w:t>0</w:t>
              </w:r>
            </w:ins>
          </w:p>
        </w:tc>
      </w:tr>
      <w:tr w:rsidR="007C5AD2" w:rsidRPr="005D2BAD" w:rsidTr="001F51E9">
        <w:trPr>
          <w:cantSplit/>
          <w:jc w:val="center"/>
          <w:ins w:id="198" w:author="Ericsson LM" w:date="2015-08-08T12:57:00Z"/>
        </w:trPr>
        <w:tc>
          <w:tcPr>
            <w:tcW w:w="3398" w:type="dxa"/>
            <w:tcBorders>
              <w:top w:val="single" w:sz="6" w:space="0" w:color="auto"/>
              <w:left w:val="single" w:sz="6" w:space="0" w:color="auto"/>
              <w:bottom w:val="single" w:sz="6" w:space="0" w:color="auto"/>
              <w:right w:val="single" w:sz="6" w:space="0" w:color="auto"/>
            </w:tcBorders>
            <w:shd w:val="clear" w:color="auto" w:fill="FFFFFF"/>
            <w:vAlign w:val="center"/>
          </w:tcPr>
          <w:p w:rsidR="007C5AD2" w:rsidRPr="0079202E" w:rsidRDefault="007C5AD2" w:rsidP="001F51E9">
            <w:pPr>
              <w:pStyle w:val="TAL"/>
              <w:rPr>
                <w:ins w:id="199" w:author="Ericsson LM" w:date="2015-08-08T12:57:00Z"/>
                <w:lang w:eastAsia="en-GB"/>
              </w:rPr>
            </w:pPr>
            <w:ins w:id="200" w:author="Ericsson LM" w:date="2015-08-08T12:57:00Z">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ins>
          </w:p>
        </w:tc>
        <w:tc>
          <w:tcPr>
            <w:tcW w:w="1737" w:type="dxa"/>
            <w:tcBorders>
              <w:top w:val="single" w:sz="6" w:space="0" w:color="auto"/>
              <w:left w:val="single" w:sz="6" w:space="0" w:color="auto"/>
              <w:bottom w:val="single" w:sz="6" w:space="0" w:color="auto"/>
              <w:right w:val="single" w:sz="6" w:space="0" w:color="auto"/>
            </w:tcBorders>
            <w:shd w:val="clear" w:color="auto" w:fill="FFFFFF"/>
          </w:tcPr>
          <w:p w:rsidR="007C5AD2" w:rsidRPr="005D2BAD" w:rsidRDefault="007C5AD2" w:rsidP="001F51E9">
            <w:pPr>
              <w:pStyle w:val="TAL"/>
              <w:rPr>
                <w:ins w:id="201" w:author="Ericsson LM" w:date="2015-08-08T12:57:00Z"/>
                <w:b/>
                <w:lang w:eastAsia="zh-CN"/>
              </w:rPr>
            </w:pPr>
            <w:ins w:id="202" w:author="Ericsson LM" w:date="2015-08-08T12:57:00Z">
              <w:r>
                <w:rPr>
                  <w:b/>
                  <w:lang w:eastAsia="zh-CN"/>
                </w:rPr>
                <w:t>148.7</w:t>
              </w:r>
            </w:ins>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C5AD2" w:rsidRPr="005D2BAD" w:rsidRDefault="007C5AD2" w:rsidP="001F51E9">
            <w:pPr>
              <w:pStyle w:val="TAL"/>
              <w:rPr>
                <w:ins w:id="203" w:author="Ericsson LM" w:date="2015-08-08T12:57:00Z"/>
                <w:b/>
                <w:lang w:eastAsia="zh-CN"/>
              </w:rPr>
            </w:pPr>
            <w:ins w:id="204" w:author="Ericsson LM" w:date="2015-08-08T12:57:00Z">
              <w:r w:rsidRPr="005D2BAD">
                <w:rPr>
                  <w:b/>
                  <w:lang w:eastAsia="zh-CN"/>
                </w:rPr>
                <w:t>15</w:t>
              </w:r>
              <w:r>
                <w:rPr>
                  <w:b/>
                  <w:lang w:eastAsia="zh-CN"/>
                </w:rPr>
                <w:t>1</w:t>
              </w:r>
              <w:r w:rsidRPr="005D2BAD">
                <w:rPr>
                  <w:b/>
                  <w:lang w:eastAsia="zh-CN"/>
                </w:rPr>
                <w:t>.</w:t>
              </w:r>
              <w:r>
                <w:rPr>
                  <w:b/>
                  <w:lang w:eastAsia="zh-CN"/>
                </w:rPr>
                <w:t>5</w:t>
              </w:r>
            </w:ins>
          </w:p>
        </w:tc>
      </w:tr>
    </w:tbl>
    <w:p w:rsidR="007C5AD2" w:rsidRPr="0002412C" w:rsidRDefault="007C5AD2" w:rsidP="007C5AD2">
      <w:pPr>
        <w:rPr>
          <w:ins w:id="205" w:author="Ericsson LM" w:date="2015-08-08T12:57:00Z"/>
        </w:rPr>
      </w:pPr>
    </w:p>
    <w:p w:rsidR="007C5AD2" w:rsidRDefault="007C5AD2" w:rsidP="007C5AD2">
      <w:pPr>
        <w:rPr>
          <w:ins w:id="206" w:author="Ericsson LM" w:date="2015-08-08T12:57:00Z"/>
        </w:rPr>
      </w:pPr>
      <w:ins w:id="207" w:author="Ericsson LM" w:date="2015-08-08T12:57:00Z">
        <w:r>
          <w:t>As can be seen from this table, the vast majority of all UEs operate at the maximum spectral efficiency. Even for the toughest coupling loss distribution studied in GERAN (Scenario 2, building penetration loss</w:t>
        </w:r>
        <w:r w:rsidRPr="0082580B">
          <w:t xml:space="preserve"> correlation 0.75</w:t>
        </w:r>
        <w:r>
          <w:t>) the network can schedule more than 94% of all users at their maximum spectral efficiency. This indicates that the higher spectral efficiency of NB-LTE does indeed translate into higher system capacity.</w:t>
        </w:r>
      </w:ins>
    </w:p>
    <w:p w:rsidR="007C5AD2" w:rsidRDefault="007C5AD2" w:rsidP="007C5AD2">
      <w:pPr>
        <w:pStyle w:val="BodyText"/>
        <w:rPr>
          <w:ins w:id="208" w:author="Ericsson LM" w:date="2015-08-08T12:57:00Z"/>
        </w:rPr>
      </w:pPr>
      <w:ins w:id="209" w:author="Ericsson LM" w:date="2015-08-08T12:57:00Z">
        <w:r>
          <w:t xml:space="preserve">A single cell simulation (see NOTE 1) with </w:t>
        </w:r>
        <w:r w:rsidRPr="00537D8A">
          <w:t xml:space="preserve">UE and coupling loss </w:t>
        </w:r>
        <w:r>
          <w:t xml:space="preserve">and data packet distribution </w:t>
        </w:r>
        <w:r w:rsidRPr="00537D8A">
          <w:t xml:space="preserve">according to </w:t>
        </w:r>
        <w:r>
          <w:t xml:space="preserve">Annex D is performed. The application layer traffic is assumed to have </w:t>
        </w:r>
        <w:r w:rsidRPr="00653615">
          <w:t xml:space="preserve">Pareto distribution with shape parameter alpha </w:t>
        </w:r>
        <w:r>
          <w:t xml:space="preserve">2.5, a minimum payload size of 20 bytes, and a maximum payload size of 200 bytes. These assumptions are according to Table </w:t>
        </w:r>
        <w:r w:rsidRPr="00653615">
          <w:t>E.2-1</w:t>
        </w:r>
        <w:r>
          <w:t>. Ov</w:t>
        </w:r>
        <w:r w:rsidRPr="0005525D">
          <w:t>erhead for COAP/DTLS/UDP/IP amounts to 65 bytes without IP</w:t>
        </w:r>
        <w:r>
          <w:t xml:space="preserve"> header compression, see Table E.2-3. </w:t>
        </w:r>
        <w:r>
          <w:lastRenderedPageBreak/>
          <w:t>Furthermore as required</w:t>
        </w:r>
        <w:r w:rsidRPr="0005525D">
          <w:t xml:space="preserve">, </w:t>
        </w:r>
        <w:proofErr w:type="gramStart"/>
        <w:r w:rsidRPr="0005525D">
          <w:t>Gb</w:t>
        </w:r>
        <w:proofErr w:type="gramEnd"/>
        <w:r w:rsidRPr="0005525D">
          <w:t xml:space="preserve"> interference is assumed, which results in additional overheads of 4 bytes from SNDCP, 6 bytes from LLC, 2 bytes from MAC, and 3 bytes CRC.</w:t>
        </w:r>
      </w:ins>
    </w:p>
    <w:p w:rsidR="007C5AD2" w:rsidRDefault="007C5AD2" w:rsidP="007C5AD2">
      <w:pPr>
        <w:pStyle w:val="BodyText"/>
        <w:rPr>
          <w:ins w:id="210" w:author="Ericsson LM" w:date="2015-08-08T12:57:00Z"/>
        </w:rPr>
      </w:pPr>
      <w:ins w:id="211" w:author="Ericsson LM" w:date="2015-08-08T12:57:00Z">
        <w:r>
          <w:t>The evaluation results are shown in Figure 7.4.6.2.1-</w:t>
        </w:r>
        <w:r>
          <w:rPr>
            <w:noProof/>
          </w:rPr>
          <w:t>5</w:t>
        </w:r>
        <w:r>
          <w:t xml:space="preserve">. It can be seen that NB-LTE has much higher capacity than </w:t>
        </w:r>
      </w:ins>
      <w:ins w:id="212" w:author="Ericsson LM" w:date="2015-08-08T23:18:00Z">
        <w:r w:rsidR="00D5241F">
          <w:t>NB-M2M/</w:t>
        </w:r>
      </w:ins>
      <w:ins w:id="213" w:author="Ericsson LM" w:date="2015-08-08T12:57:00Z">
        <w:r>
          <w:t>NB</w:t>
        </w:r>
      </w:ins>
      <w:ins w:id="214" w:author="Ericsson LM" w:date="2015-08-08T23:17:00Z">
        <w:r w:rsidR="00CB7E00">
          <w:t>-</w:t>
        </w:r>
      </w:ins>
      <w:ins w:id="215" w:author="Ericsson LM" w:date="2015-08-08T12:57:00Z">
        <w:r>
          <w:t xml:space="preserve">CIoT. This is mainly due to (1) NB-LTE having much higher maximum spectral efficiency and (2) most of the UEs in the system have coupling loss good enough to benefit from maximum spectral efficiency. Compared to </w:t>
        </w:r>
      </w:ins>
      <w:ins w:id="216" w:author="Ericsson LM" w:date="2015-08-08T23:18:00Z">
        <w:r w:rsidR="00D5241F">
          <w:t>NB-M2M/</w:t>
        </w:r>
      </w:ins>
      <w:ins w:id="217" w:author="Ericsson LM" w:date="2015-08-08T12:57:00Z">
        <w:r>
          <w:t>NB</w:t>
        </w:r>
      </w:ins>
      <w:ins w:id="218" w:author="Ericsson LM" w:date="2015-08-08T23:18:00Z">
        <w:r w:rsidR="00D5241F">
          <w:t>-</w:t>
        </w:r>
      </w:ins>
      <w:ins w:id="219" w:author="Ericsson LM" w:date="2015-08-08T12:57:00Z">
        <w:r>
          <w:t xml:space="preserve">CIoT with GMSK modulation, </w:t>
        </w:r>
        <w:r w:rsidRPr="0092180A">
          <w:t xml:space="preserve">NB-LTE has more than 3 times higher (UL) capacity even with reuse 1/3. </w:t>
        </w:r>
      </w:ins>
      <w:ins w:id="220" w:author="Ericsson LM" w:date="2015-08-08T23:13:00Z">
        <w:r w:rsidR="00896B50" w:rsidRPr="00896B50">
          <w:t xml:space="preserve">Therefore, it is expected that at least the same capacity as with </w:t>
        </w:r>
      </w:ins>
      <w:ins w:id="221" w:author="Ericsson LM" w:date="2015-08-10T01:09:00Z">
        <w:r w:rsidR="00C80793">
          <w:t>NB-M2M</w:t>
        </w:r>
        <w:r w:rsidR="00C80793" w:rsidRPr="00896B50">
          <w:t>/</w:t>
        </w:r>
        <w:r w:rsidR="00C80793">
          <w:t>NB-CIoT</w:t>
        </w:r>
        <w:r w:rsidR="00C80793" w:rsidRPr="00896B50">
          <w:t xml:space="preserve"> </w:t>
        </w:r>
      </w:ins>
      <w:ins w:id="222" w:author="Ericsson LM" w:date="2015-08-08T23:13:00Z">
        <w:r w:rsidR="00896B50" w:rsidRPr="00896B50">
          <w:t>is reached with NB-LTE</w:t>
        </w:r>
      </w:ins>
      <w:ins w:id="223" w:author="Ericsson LM" w:date="2015-08-08T12:57:00Z">
        <w:r w:rsidRPr="0092180A">
          <w:t>. Since the latter fulfils and exceeds the system capacity requirement, also NB-LTE will fulfil it.</w:t>
        </w:r>
        <w:bookmarkStart w:id="224" w:name="_GoBack"/>
        <w:bookmarkEnd w:id="224"/>
      </w:ins>
    </w:p>
    <w:p w:rsidR="007C5AD2" w:rsidRDefault="007C5AD2" w:rsidP="007C5AD2">
      <w:pPr>
        <w:pStyle w:val="BodyText"/>
        <w:jc w:val="center"/>
        <w:rPr>
          <w:ins w:id="225" w:author="Ericsson LM" w:date="2015-08-08T12:57:00Z"/>
        </w:rPr>
      </w:pPr>
      <w:ins w:id="226" w:author="Ericsson LM" w:date="2015-08-08T12:57:00Z">
        <w:r w:rsidRPr="00724050">
          <w:rPr>
            <w:noProof/>
            <w:lang w:val="en-US"/>
          </w:rPr>
          <w:drawing>
            <wp:inline distT="0" distB="0" distL="0" distR="0" wp14:anchorId="785A92D0" wp14:editId="45BF3025">
              <wp:extent cx="5210491" cy="36980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4831" cy="3701153"/>
                      </a:xfrm>
                      <a:prstGeom prst="rect">
                        <a:avLst/>
                      </a:prstGeom>
                      <a:noFill/>
                      <a:ln>
                        <a:noFill/>
                      </a:ln>
                    </pic:spPr>
                  </pic:pic>
                </a:graphicData>
              </a:graphic>
            </wp:inline>
          </w:drawing>
        </w:r>
      </w:ins>
    </w:p>
    <w:p w:rsidR="007C5AD2" w:rsidRDefault="007C5AD2" w:rsidP="007C5AD2">
      <w:pPr>
        <w:pStyle w:val="Caption"/>
        <w:ind w:firstLine="284"/>
        <w:jc w:val="center"/>
        <w:rPr>
          <w:ins w:id="227" w:author="Ericsson LM" w:date="2015-08-08T12:57:00Z"/>
        </w:rPr>
      </w:pPr>
      <w:ins w:id="228" w:author="Ericsson LM" w:date="2015-08-08T12:57:00Z">
        <w:r>
          <w:t>Figure 7.4.6.2.1-</w:t>
        </w:r>
        <w:r>
          <w:rPr>
            <w:noProof/>
          </w:rPr>
          <w:t>5</w:t>
        </w:r>
        <w:r>
          <w:t>:</w:t>
        </w:r>
        <w:r w:rsidRPr="00647D5A">
          <w:t xml:space="preserve"> </w:t>
        </w:r>
        <w:r>
          <w:t>Single-cell capacity based on frequency reuse factor 1/3.</w:t>
        </w:r>
      </w:ins>
    </w:p>
    <w:p w:rsidR="007C5AD2" w:rsidRPr="00647D5A" w:rsidRDefault="007C5AD2" w:rsidP="007C5AD2">
      <w:pPr>
        <w:rPr>
          <w:ins w:id="229" w:author="Ericsson LM" w:date="2015-08-08T12:57:00Z"/>
        </w:rPr>
      </w:pPr>
    </w:p>
    <w:p w:rsidR="007C5AD2" w:rsidRDefault="007C5AD2" w:rsidP="007C5AD2">
      <w:pPr>
        <w:rPr>
          <w:ins w:id="230" w:author="Ericsson LM" w:date="2015-08-08T12:57:00Z"/>
        </w:rPr>
      </w:pPr>
      <w:ins w:id="231" w:author="Ericsson LM" w:date="2015-08-08T12:57:00Z">
        <w:r>
          <w:t xml:space="preserve">Full </w:t>
        </w:r>
        <w:proofErr w:type="gramStart"/>
        <w:r>
          <w:t>frequency re-use</w:t>
        </w:r>
        <w:proofErr w:type="gramEnd"/>
        <w:r>
          <w:t xml:space="preserve"> (reuse 1), which an SC-FDMA scheme supports, would further increase the capacity. But in order to accurately determine the gain of that, more extensive multi-cell system simulations are required. </w:t>
        </w:r>
      </w:ins>
    </w:p>
    <w:p w:rsidR="007C5AD2" w:rsidRDefault="007C5AD2" w:rsidP="00896B50">
      <w:pPr>
        <w:pStyle w:val="NO"/>
        <w:rPr>
          <w:ins w:id="232" w:author="Ericsson LM" w:date="2015-08-08T12:57:00Z"/>
        </w:rPr>
      </w:pPr>
      <w:ins w:id="233" w:author="Ericsson LM" w:date="2015-08-08T12:57:00Z">
        <w:r>
          <w:t>NOTE 1</w:t>
        </w:r>
        <w:r>
          <w:tab/>
        </w:r>
        <w:r w:rsidRPr="001E5536">
          <w:t>Single-cell evaluation (no inter-cell interference)</w:t>
        </w:r>
        <w:r>
          <w:t xml:space="preserve">; </w:t>
        </w:r>
        <w:r>
          <w:br/>
        </w:r>
        <w:r w:rsidRPr="001E5536">
          <w:t>All resources allocated to PUSCH are assumed to be fully utilized (Gives optimistic capacity results, but relative comparison between different system designs is still valid)</w:t>
        </w:r>
        <w:proofErr w:type="gramStart"/>
        <w:r>
          <w:t>;</w:t>
        </w:r>
        <w:proofErr w:type="gramEnd"/>
        <w:r>
          <w:br/>
        </w:r>
        <w:r w:rsidRPr="001E5536">
          <w:t>Transmission time rounded up according to burst/subframe length</w:t>
        </w:r>
        <w:r>
          <w:t xml:space="preserve">; </w:t>
        </w:r>
        <w:r>
          <w:br/>
        </w:r>
      </w:ins>
    </w:p>
    <w:p w:rsidR="007C5AD2" w:rsidRPr="00DD1801" w:rsidRDefault="007C5AD2" w:rsidP="007C5AD2">
      <w:pPr>
        <w:pStyle w:val="Heading5"/>
        <w:rPr>
          <w:ins w:id="234" w:author="Ericsson LM" w:date="2015-08-08T12:57:00Z"/>
        </w:rPr>
      </w:pPr>
      <w:ins w:id="235" w:author="Ericsson LM" w:date="2015-08-08T12:57:00Z">
        <w:r>
          <w:t>7.4.6.2.2</w:t>
        </w:r>
        <w:r>
          <w:tab/>
          <w:t>Conclusions</w:t>
        </w:r>
      </w:ins>
    </w:p>
    <w:p w:rsidR="007C5AD2" w:rsidRDefault="007C5AD2" w:rsidP="007C5AD2">
      <w:pPr>
        <w:rPr>
          <w:ins w:id="236" w:author="Ericsson LM" w:date="2015-08-08T12:57:00Z"/>
        </w:rPr>
      </w:pPr>
      <w:ins w:id="237" w:author="Ericsson LM" w:date="2015-08-08T12:57:00Z">
        <w:r w:rsidRPr="00724611">
          <w:t xml:space="preserve">The use of SC-FDMA enables tight packing of subcarriers which, in combination with QPSK gives a maximum spectral efficiency </w:t>
        </w:r>
        <w:proofErr w:type="gramStart"/>
        <w:r w:rsidRPr="00724611">
          <w:t>of 1.49 bps/Hz</w:t>
        </w:r>
        <w:proofErr w:type="gramEnd"/>
        <w:r w:rsidRPr="00724611">
          <w:t xml:space="preserve"> for NB-LTE. Simulations have shown that more than 94% of all UEs will achieve this spectral efficiency in a reuse 1/3</w:t>
        </w:r>
        <w:r w:rsidRPr="00000AE4">
          <w:rPr>
            <w:vertAlign w:val="superscript"/>
          </w:rPr>
          <w:t>rd</w:t>
        </w:r>
        <w:r w:rsidRPr="00724611">
          <w:t xml:space="preserve"> deployment</w:t>
        </w:r>
      </w:ins>
      <w:ins w:id="238" w:author="Ericsson LM" w:date="2015-08-08T23:15:00Z">
        <w:r w:rsidR="00000AE4">
          <w:t xml:space="preserve">, </w:t>
        </w:r>
        <w:r w:rsidR="00000AE4" w:rsidRPr="00000AE4">
          <w:t xml:space="preserve">assuming single cell simulations, i.e. </w:t>
        </w:r>
        <w:proofErr w:type="gramStart"/>
        <w:r w:rsidR="00000AE4" w:rsidRPr="00000AE4">
          <w:t>a sensitivity</w:t>
        </w:r>
        <w:proofErr w:type="gramEnd"/>
        <w:r w:rsidR="00000AE4" w:rsidRPr="00000AE4">
          <w:t xml:space="preserve"> limited scenario</w:t>
        </w:r>
      </w:ins>
      <w:ins w:id="239" w:author="Ericsson LM" w:date="2015-08-08T12:57:00Z">
        <w:r w:rsidRPr="00724611">
          <w:t xml:space="preserve">. A comparison with </w:t>
        </w:r>
      </w:ins>
      <w:ins w:id="240" w:author="Ericsson LM" w:date="2015-08-08T23:15:00Z">
        <w:r w:rsidR="00000AE4">
          <w:t>NB-M2M/</w:t>
        </w:r>
      </w:ins>
      <w:ins w:id="241" w:author="Ericsson LM" w:date="2015-08-08T12:57:00Z">
        <w:r w:rsidRPr="00724611">
          <w:t>NB</w:t>
        </w:r>
      </w:ins>
      <w:ins w:id="242" w:author="Ericsson LM" w:date="2015-08-08T23:15:00Z">
        <w:r w:rsidR="00000AE4">
          <w:t>-</w:t>
        </w:r>
      </w:ins>
      <w:ins w:id="243" w:author="Ericsson LM" w:date="2015-08-08T12:57:00Z">
        <w:r w:rsidRPr="00724611">
          <w:t xml:space="preserve">CIoT </w:t>
        </w:r>
        <w:r>
          <w:t xml:space="preserve">with GMSK </w:t>
        </w:r>
        <w:r w:rsidRPr="00724611">
          <w:t xml:space="preserve">reveals that NB-LTE can indeed translate the higher spectral efficiency into a more than 3 times higher capacity. </w:t>
        </w:r>
      </w:ins>
      <w:ins w:id="244" w:author="Ericsson LM" w:date="2015-08-09T08:38:00Z">
        <w:r w:rsidR="00D5387F" w:rsidRPr="00D5387F">
          <w:t xml:space="preserve">It is also recognized that the simulation setup used does not fully comply with the agreed framework for system capacity simulations in the TR, but does provide an indication on the capacity achievable. Hence, considering </w:t>
        </w:r>
      </w:ins>
      <w:ins w:id="245" w:author="Ericsson LM" w:date="2015-08-08T12:57:00Z">
        <w:r w:rsidRPr="00724611">
          <w:t>that NB-</w:t>
        </w:r>
      </w:ins>
      <w:ins w:id="246" w:author="Ericsson LM" w:date="2015-08-08T23:19:00Z">
        <w:r w:rsidR="00D5241F">
          <w:t>M2M</w:t>
        </w:r>
      </w:ins>
      <w:ins w:id="247" w:author="Ericsson LM" w:date="2015-08-08T12:57:00Z">
        <w:r w:rsidRPr="00724611">
          <w:t xml:space="preserve"> fulfils and exceeds the system capacity requirement, the </w:t>
        </w:r>
        <w:r w:rsidRPr="00072BEB">
          <w:rPr>
            <w:b/>
          </w:rPr>
          <w:t>capacity requirement is expected to be fulfilled</w:t>
        </w:r>
        <w:r w:rsidR="00000AE4">
          <w:t xml:space="preserve"> also b</w:t>
        </w:r>
      </w:ins>
      <w:ins w:id="248" w:author="Ericsson LM" w:date="2015-08-08T23:16:00Z">
        <w:r w:rsidR="00000AE4">
          <w:t>y</w:t>
        </w:r>
      </w:ins>
      <w:ins w:id="249" w:author="Ericsson LM" w:date="2015-08-08T12:57:00Z">
        <w:r w:rsidRPr="00724611">
          <w:t xml:space="preserve"> NB-LTE.</w:t>
        </w:r>
      </w:ins>
    </w:p>
    <w:p w:rsidR="00724611" w:rsidRPr="001D2EC4" w:rsidRDefault="00724611" w:rsidP="007B0318"/>
    <w:sectPr w:rsidR="00724611" w:rsidRPr="001D2EC4" w:rsidSect="00CF67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AEC" w:rsidRDefault="009D7AEC">
      <w:r>
        <w:separator/>
      </w:r>
    </w:p>
  </w:endnote>
  <w:endnote w:type="continuationSeparator" w:id="0">
    <w:p w:rsidR="009D7AEC" w:rsidRDefault="009D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AEC" w:rsidRDefault="009D7AEC">
      <w:r>
        <w:separator/>
      </w:r>
    </w:p>
  </w:footnote>
  <w:footnote w:type="continuationSeparator" w:id="0">
    <w:p w:rsidR="009D7AEC" w:rsidRDefault="009D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D27DD">
    <w:pPr>
      <w:pStyle w:val="Header"/>
      <w:tabs>
        <w:tab w:val="right" w:pos="9639"/>
      </w:tabs>
      <w:rPr>
        <w:lang w:val="es-ES"/>
      </w:rPr>
    </w:pPr>
    <w:r w:rsidRPr="00FD4A3C">
      <w:rPr>
        <w:lang w:val="es-ES"/>
      </w:rPr>
      <w:t>3</w:t>
    </w:r>
    <w:r>
      <w:rPr>
        <w:lang w:val="es-ES"/>
      </w:rPr>
      <w:t>GPP TSG GERAN #6</w:t>
    </w:r>
    <w:r w:rsidR="006D27DD">
      <w:rPr>
        <w:lang w:val="es-ES"/>
      </w:rPr>
      <w:t>7</w:t>
    </w:r>
    <w:r>
      <w:rPr>
        <w:lang w:val="es-ES"/>
      </w:rPr>
      <w:t xml:space="preserve"> Meeting</w:t>
    </w:r>
    <w:r w:rsidR="006D27DD">
      <w:rPr>
        <w:lang w:val="es-ES"/>
      </w:rPr>
      <w:tab/>
    </w:r>
    <w:r w:rsidR="0046484B" w:rsidRPr="0046484B">
      <w:rPr>
        <w:lang w:val="es-ES"/>
      </w:rPr>
      <w:t>GP-150862</w:t>
    </w:r>
  </w:p>
  <w:p w:rsidR="006D6679" w:rsidRDefault="006D6679" w:rsidP="006D27DD">
    <w:pPr>
      <w:pStyle w:val="Header"/>
      <w:tabs>
        <w:tab w:val="right" w:pos="9639"/>
      </w:tabs>
      <w:rPr>
        <w:lang w:val="es-ES"/>
      </w:rPr>
    </w:pPr>
    <w:r>
      <w:rPr>
        <w:lang w:val="es-ES"/>
      </w:rPr>
      <w:t>Yinchuan, China</w:t>
    </w:r>
    <w:r>
      <w:rPr>
        <w:lang w:val="es-ES"/>
      </w:rPr>
      <w:tab/>
      <w:t xml:space="preserve">   </w:t>
    </w:r>
    <w:r w:rsidRPr="00FD4A3C">
      <w:rPr>
        <w:lang w:val="es-ES"/>
      </w:rPr>
      <w:t xml:space="preserve">Agenda item </w:t>
    </w:r>
    <w:r w:rsidR="00837B32" w:rsidRPr="00837B32">
      <w:rPr>
        <w:lang w:val="es-ES"/>
      </w:rPr>
      <w:t>7.1.5.3.5.7</w:t>
    </w:r>
  </w:p>
  <w:p w:rsidR="006D27DD" w:rsidRDefault="006D6679" w:rsidP="006D27DD">
    <w:pPr>
      <w:pStyle w:val="Header"/>
      <w:tabs>
        <w:tab w:val="right" w:pos="9639"/>
      </w:tabs>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p>
  <w:p w:rsidR="006D6679" w:rsidRPr="00691819" w:rsidRDefault="006D6679" w:rsidP="006D27DD">
    <w:pPr>
      <w:pStyle w:val="Header"/>
      <w:tabs>
        <w:tab w:val="right" w:pos="9639"/>
      </w:tabs>
      <w:rPr>
        <w:lang w:val="es-ES"/>
      </w:rPr>
    </w:pPr>
    <w:r>
      <w:rPr>
        <w:lang w:val="es-ES"/>
      </w:rPr>
      <w:tab/>
    </w:r>
  </w:p>
  <w:p w:rsidR="006D6679" w:rsidRDefault="006D6679" w:rsidP="006D27DD">
    <w:pPr>
      <w:pStyle w:val="Header"/>
      <w:tabs>
        <w:tab w:val="right" w:pos="9639"/>
      </w:tabs>
    </w:pPr>
    <w:r w:rsidRPr="00EC18FB">
      <w:t xml:space="preserve">Source: </w:t>
    </w:r>
    <w:r w:rsidR="00837B32" w:rsidRPr="00837B32">
      <w:t>Ericsson LM</w:t>
    </w:r>
    <w:r w:rsidR="00D267DD">
      <w:t>,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C7B4CFA"/>
    <w:multiLevelType w:val="hybridMultilevel"/>
    <w:tmpl w:val="ADBEC0D2"/>
    <w:lvl w:ilvl="0" w:tplc="65643E22">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D613CFE"/>
    <w:multiLevelType w:val="hybridMultilevel"/>
    <w:tmpl w:val="37FE7D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4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B361A3A"/>
    <w:multiLevelType w:val="hybridMultilevel"/>
    <w:tmpl w:val="C83C261E"/>
    <w:lvl w:ilvl="0" w:tplc="FFFFFFFF">
      <w:numFmt w:val="bullet"/>
      <w:lvlText w:val="-"/>
      <w:lvlJc w:val="left"/>
      <w:pPr>
        <w:ind w:left="1004" w:hanging="360"/>
      </w:pPr>
      <w:rPr>
        <w:rFonts w:ascii="Calibri" w:eastAsia="SimSun" w:hAnsi="Calibri"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2"/>
  </w:num>
  <w:num w:numId="4">
    <w:abstractNumId w:val="33"/>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5"/>
  </w:num>
  <w:num w:numId="14">
    <w:abstractNumId w:val="45"/>
  </w:num>
  <w:num w:numId="15">
    <w:abstractNumId w:val="18"/>
  </w:num>
  <w:num w:numId="16">
    <w:abstractNumId w:val="17"/>
  </w:num>
  <w:num w:numId="17">
    <w:abstractNumId w:val="0"/>
  </w:num>
  <w:num w:numId="18">
    <w:abstractNumId w:val="46"/>
  </w:num>
  <w:num w:numId="19">
    <w:abstractNumId w:val="38"/>
  </w:num>
  <w:num w:numId="20">
    <w:abstractNumId w:val="9"/>
  </w:num>
  <w:num w:numId="21">
    <w:abstractNumId w:val="27"/>
  </w:num>
  <w:num w:numId="22">
    <w:abstractNumId w:val="36"/>
  </w:num>
  <w:num w:numId="23">
    <w:abstractNumId w:val="23"/>
  </w:num>
  <w:num w:numId="24">
    <w:abstractNumId w:val="37"/>
  </w:num>
  <w:num w:numId="25">
    <w:abstractNumId w:val="47"/>
  </w:num>
  <w:num w:numId="26">
    <w:abstractNumId w:val="42"/>
  </w:num>
  <w:num w:numId="27">
    <w:abstractNumId w:val="8"/>
  </w:num>
  <w:num w:numId="28">
    <w:abstractNumId w:val="39"/>
  </w:num>
  <w:num w:numId="29">
    <w:abstractNumId w:val="34"/>
  </w:num>
  <w:num w:numId="30">
    <w:abstractNumId w:val="12"/>
  </w:num>
  <w:num w:numId="31">
    <w:abstractNumId w:val="24"/>
  </w:num>
  <w:num w:numId="32">
    <w:abstractNumId w:val="40"/>
  </w:num>
  <w:num w:numId="33">
    <w:abstractNumId w:val="20"/>
  </w:num>
  <w:num w:numId="34">
    <w:abstractNumId w:val="6"/>
  </w:num>
  <w:num w:numId="35">
    <w:abstractNumId w:val="41"/>
  </w:num>
  <w:num w:numId="36">
    <w:abstractNumId w:val="16"/>
  </w:num>
  <w:num w:numId="37">
    <w:abstractNumId w:val="15"/>
  </w:num>
  <w:num w:numId="38">
    <w:abstractNumId w:val="10"/>
  </w:num>
  <w:num w:numId="39">
    <w:abstractNumId w:val="21"/>
  </w:num>
  <w:num w:numId="40">
    <w:abstractNumId w:val="29"/>
  </w:num>
  <w:num w:numId="41">
    <w:abstractNumId w:val="44"/>
  </w:num>
  <w:num w:numId="42">
    <w:abstractNumId w:val="22"/>
  </w:num>
  <w:num w:numId="43">
    <w:abstractNumId w:val="14"/>
  </w:num>
  <w:num w:numId="44">
    <w:abstractNumId w:val="43"/>
  </w:num>
  <w:num w:numId="45">
    <w:abstractNumId w:val="49"/>
  </w:num>
  <w:num w:numId="46">
    <w:abstractNumId w:val="26"/>
  </w:num>
  <w:num w:numId="47">
    <w:abstractNumId w:val="11"/>
  </w:num>
  <w:num w:numId="48">
    <w:abstractNumId w:val="31"/>
  </w:num>
  <w:num w:numId="49">
    <w:abstractNumId w:val="48"/>
  </w:num>
  <w:num w:numId="50">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AE4"/>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2F69"/>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2BEB"/>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3ACA"/>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5336"/>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B1E"/>
    <w:rsid w:val="00157C0F"/>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155"/>
    <w:rsid w:val="00184541"/>
    <w:rsid w:val="0018491E"/>
    <w:rsid w:val="001856E3"/>
    <w:rsid w:val="0018577F"/>
    <w:rsid w:val="001860FE"/>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EC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4B2"/>
    <w:rsid w:val="001F2A19"/>
    <w:rsid w:val="001F566A"/>
    <w:rsid w:val="001F56E1"/>
    <w:rsid w:val="001F7511"/>
    <w:rsid w:val="0020141B"/>
    <w:rsid w:val="002049DB"/>
    <w:rsid w:val="00206060"/>
    <w:rsid w:val="00206175"/>
    <w:rsid w:val="00207EBE"/>
    <w:rsid w:val="00210299"/>
    <w:rsid w:val="002106BE"/>
    <w:rsid w:val="00211439"/>
    <w:rsid w:val="00211D59"/>
    <w:rsid w:val="00211E65"/>
    <w:rsid w:val="002122BE"/>
    <w:rsid w:val="002136DE"/>
    <w:rsid w:val="002138EA"/>
    <w:rsid w:val="00214FBD"/>
    <w:rsid w:val="0021656D"/>
    <w:rsid w:val="00216871"/>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2088"/>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16EB"/>
    <w:rsid w:val="0034229E"/>
    <w:rsid w:val="00343B86"/>
    <w:rsid w:val="00343FA4"/>
    <w:rsid w:val="00346BF6"/>
    <w:rsid w:val="003509D4"/>
    <w:rsid w:val="00350B6D"/>
    <w:rsid w:val="00351039"/>
    <w:rsid w:val="00351066"/>
    <w:rsid w:val="003528C7"/>
    <w:rsid w:val="00353376"/>
    <w:rsid w:val="00355774"/>
    <w:rsid w:val="00356055"/>
    <w:rsid w:val="0035719B"/>
    <w:rsid w:val="0036027D"/>
    <w:rsid w:val="003615E4"/>
    <w:rsid w:val="00363732"/>
    <w:rsid w:val="00363E75"/>
    <w:rsid w:val="003658DB"/>
    <w:rsid w:val="00366C62"/>
    <w:rsid w:val="00367724"/>
    <w:rsid w:val="003709AC"/>
    <w:rsid w:val="003736FE"/>
    <w:rsid w:val="0037519D"/>
    <w:rsid w:val="00375D1F"/>
    <w:rsid w:val="00380B19"/>
    <w:rsid w:val="00380BA9"/>
    <w:rsid w:val="00380EF8"/>
    <w:rsid w:val="003834DB"/>
    <w:rsid w:val="00383BA0"/>
    <w:rsid w:val="00390764"/>
    <w:rsid w:val="00390773"/>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0CD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0753"/>
    <w:rsid w:val="00451CC4"/>
    <w:rsid w:val="00451ED5"/>
    <w:rsid w:val="004523DB"/>
    <w:rsid w:val="00453B89"/>
    <w:rsid w:val="00454FB2"/>
    <w:rsid w:val="0046484B"/>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258F"/>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46C"/>
    <w:rsid w:val="0057162C"/>
    <w:rsid w:val="00571D6D"/>
    <w:rsid w:val="0057353F"/>
    <w:rsid w:val="00573BB9"/>
    <w:rsid w:val="005759AC"/>
    <w:rsid w:val="00577FCA"/>
    <w:rsid w:val="005813D7"/>
    <w:rsid w:val="00581EAC"/>
    <w:rsid w:val="00582EF2"/>
    <w:rsid w:val="005866D7"/>
    <w:rsid w:val="0058677E"/>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13C5"/>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47D5A"/>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0933"/>
    <w:rsid w:val="006D27DD"/>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4050"/>
    <w:rsid w:val="007246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0CCB"/>
    <w:rsid w:val="007A3922"/>
    <w:rsid w:val="007A494A"/>
    <w:rsid w:val="007A6230"/>
    <w:rsid w:val="007A670A"/>
    <w:rsid w:val="007A6754"/>
    <w:rsid w:val="007A7AD1"/>
    <w:rsid w:val="007B0318"/>
    <w:rsid w:val="007B1E6B"/>
    <w:rsid w:val="007B3274"/>
    <w:rsid w:val="007B45AE"/>
    <w:rsid w:val="007B4786"/>
    <w:rsid w:val="007B4AC6"/>
    <w:rsid w:val="007B5056"/>
    <w:rsid w:val="007B6330"/>
    <w:rsid w:val="007B6F31"/>
    <w:rsid w:val="007C184C"/>
    <w:rsid w:val="007C5454"/>
    <w:rsid w:val="007C5AD2"/>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041F"/>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96B50"/>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1D5"/>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040"/>
    <w:rsid w:val="00911662"/>
    <w:rsid w:val="009130B4"/>
    <w:rsid w:val="0091316A"/>
    <w:rsid w:val="00916529"/>
    <w:rsid w:val="00916DA9"/>
    <w:rsid w:val="00920264"/>
    <w:rsid w:val="00920ABB"/>
    <w:rsid w:val="00921218"/>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451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0B2F"/>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4A3D"/>
    <w:rsid w:val="009D50E1"/>
    <w:rsid w:val="009D571A"/>
    <w:rsid w:val="009D5EDB"/>
    <w:rsid w:val="009D7AEC"/>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279B5"/>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63444"/>
    <w:rsid w:val="00A655BC"/>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08C2"/>
    <w:rsid w:val="00AD1570"/>
    <w:rsid w:val="00AD1E6B"/>
    <w:rsid w:val="00AD2DA8"/>
    <w:rsid w:val="00AD343C"/>
    <w:rsid w:val="00AD4814"/>
    <w:rsid w:val="00AD683B"/>
    <w:rsid w:val="00AD69C2"/>
    <w:rsid w:val="00AD7567"/>
    <w:rsid w:val="00AE0BF6"/>
    <w:rsid w:val="00AE28BB"/>
    <w:rsid w:val="00AE37EC"/>
    <w:rsid w:val="00AE3A51"/>
    <w:rsid w:val="00AE41EA"/>
    <w:rsid w:val="00AE633C"/>
    <w:rsid w:val="00AE67AB"/>
    <w:rsid w:val="00AE781D"/>
    <w:rsid w:val="00AF0E95"/>
    <w:rsid w:val="00AF1992"/>
    <w:rsid w:val="00AF4EFF"/>
    <w:rsid w:val="00AF6192"/>
    <w:rsid w:val="00AF7C7F"/>
    <w:rsid w:val="00B00B67"/>
    <w:rsid w:val="00B00E70"/>
    <w:rsid w:val="00B016D3"/>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1E5F"/>
    <w:rsid w:val="00B5290F"/>
    <w:rsid w:val="00B537E7"/>
    <w:rsid w:val="00B55642"/>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4BA7"/>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793"/>
    <w:rsid w:val="00C80E4C"/>
    <w:rsid w:val="00C8296D"/>
    <w:rsid w:val="00C83612"/>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B7E00"/>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67DD"/>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241F"/>
    <w:rsid w:val="00D5387F"/>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32C"/>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801"/>
    <w:rsid w:val="00DD1948"/>
    <w:rsid w:val="00DD22A5"/>
    <w:rsid w:val="00DD29AC"/>
    <w:rsid w:val="00DD68D8"/>
    <w:rsid w:val="00DD6B06"/>
    <w:rsid w:val="00DD740F"/>
    <w:rsid w:val="00DE1510"/>
    <w:rsid w:val="00DE1E04"/>
    <w:rsid w:val="00DE3446"/>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08D"/>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4980"/>
    <w:rsid w:val="00E651B4"/>
    <w:rsid w:val="00E66FF2"/>
    <w:rsid w:val="00E728A3"/>
    <w:rsid w:val="00E72BA4"/>
    <w:rsid w:val="00E7358C"/>
    <w:rsid w:val="00E73B0E"/>
    <w:rsid w:val="00E769B2"/>
    <w:rsid w:val="00E76D0B"/>
    <w:rsid w:val="00E81B76"/>
    <w:rsid w:val="00E83CF9"/>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30B"/>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03A"/>
    <w:rsid w:val="00F62239"/>
    <w:rsid w:val="00F64418"/>
    <w:rsid w:val="00F6523D"/>
    <w:rsid w:val="00F6630A"/>
    <w:rsid w:val="00F66948"/>
    <w:rsid w:val="00F71F2B"/>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3C1E"/>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 w:type="paragraph" w:customStyle="1" w:styleId="Figure">
    <w:name w:val="Figure"/>
    <w:basedOn w:val="Normal"/>
    <w:next w:val="Caption"/>
    <w:rsid w:val="00E4608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 w:type="paragraph" w:customStyle="1" w:styleId="Figure">
    <w:name w:val="Figure"/>
    <w:basedOn w:val="Normal"/>
    <w:next w:val="Caption"/>
    <w:rsid w:val="00E4608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C5C8A-3D0D-4562-8C45-BF22E8A6D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9162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LM</cp:lastModifiedBy>
  <cp:revision>4</cp:revision>
  <dcterms:created xsi:type="dcterms:W3CDTF">2015-08-09T17:08:00Z</dcterms:created>
  <dcterms:modified xsi:type="dcterms:W3CDTF">2015-08-09T17:09:00Z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2015-08-08</vt:lpwstr>
  </property>
</Properties>
</file>